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2531F" w14:textId="24F85551" w:rsidR="00334C37" w:rsidRDefault="00167264">
      <w:pPr>
        <w:pStyle w:val="CRCoverPage"/>
        <w:tabs>
          <w:tab w:val="right" w:pos="9639"/>
        </w:tabs>
        <w:spacing w:after="0"/>
        <w:rPr>
          <w:rFonts w:eastAsia="宋体"/>
          <w:b/>
          <w:i/>
          <w:sz w:val="28"/>
          <w:lang w:val="en-US" w:eastAsia="zh-CN"/>
        </w:rPr>
      </w:pPr>
      <w:bookmarkStart w:id="0" w:name="_Toc52574147"/>
      <w:bookmarkStart w:id="1" w:name="_Toc12750874"/>
      <w:bookmarkStart w:id="2" w:name="_Toc52574061"/>
      <w:bookmarkStart w:id="3" w:name="_Toc46488640"/>
      <w:bookmarkStart w:id="4" w:name="_Toc29382238"/>
      <w:bookmarkStart w:id="5" w:name="_Toc37238631"/>
      <w:bookmarkStart w:id="6" w:name="_Toc37238745"/>
      <w:bookmarkStart w:id="7" w:name="_Toc16295559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Pr>
          <w:rFonts w:eastAsia="宋体" w:hint="eastAsia"/>
          <w:b/>
          <w:sz w:val="24"/>
          <w:lang w:val="en-US" w:eastAsia="zh-CN"/>
        </w:rPr>
        <w:t>1</w:t>
      </w:r>
      <w:r>
        <w:rPr>
          <w:b/>
          <w:i/>
          <w:sz w:val="28"/>
        </w:rPr>
        <w:tab/>
      </w:r>
      <w:r>
        <w:fldChar w:fldCharType="begin"/>
      </w:r>
      <w:r>
        <w:instrText xml:space="preserve"> DOCPROPERTY  MtgTitle  \* MERGEFORMAT </w:instrText>
      </w:r>
      <w:r>
        <w:fldChar w:fldCharType="end"/>
      </w:r>
      <w:r>
        <w:rPr>
          <w:b/>
          <w:i/>
          <w:sz w:val="28"/>
        </w:rPr>
        <w:t>R2-250</w:t>
      </w:r>
      <w:r w:rsidR="00B0289C">
        <w:rPr>
          <w:rFonts w:eastAsia="宋体"/>
          <w:b/>
          <w:i/>
          <w:sz w:val="28"/>
          <w:lang w:val="en-US" w:eastAsia="zh-CN"/>
        </w:rPr>
        <w:t>6547</w:t>
      </w:r>
    </w:p>
    <w:p w14:paraId="5AA842FD" w14:textId="77777777" w:rsidR="00334C37" w:rsidRDefault="00167264">
      <w:pPr>
        <w:pStyle w:val="CRCoverPage"/>
        <w:outlineLvl w:val="0"/>
        <w:rPr>
          <w:b/>
          <w:sz w:val="24"/>
        </w:rPr>
      </w:pPr>
      <w:r>
        <w:rPr>
          <w:rFonts w:hint="eastAsia"/>
          <w:b/>
          <w:sz w:val="24"/>
        </w:rPr>
        <w:t>B</w:t>
      </w:r>
      <w:r>
        <w:rPr>
          <w:b/>
          <w:sz w:val="24"/>
        </w:rPr>
        <w:t>a</w:t>
      </w:r>
      <w:r>
        <w:rPr>
          <w:rFonts w:hint="eastAsia"/>
          <w:b/>
          <w:sz w:val="24"/>
        </w:rPr>
        <w:t>ngal</w:t>
      </w:r>
      <w:r>
        <w:rPr>
          <w:b/>
          <w:sz w:val="24"/>
        </w:rPr>
        <w:t xml:space="preserve">ore, </w:t>
      </w:r>
      <w:r>
        <w:rPr>
          <w:rFonts w:eastAsia="宋体" w:hint="eastAsia"/>
          <w:b/>
          <w:sz w:val="24"/>
          <w:lang w:val="en-US" w:eastAsia="zh-CN"/>
        </w:rPr>
        <w:t>India</w:t>
      </w:r>
      <w:r>
        <w:rPr>
          <w:b/>
          <w:sz w:val="24"/>
        </w:rPr>
        <w:t xml:space="preserve">, </w:t>
      </w:r>
      <w:r>
        <w:rPr>
          <w:rFonts w:eastAsia="宋体" w:hint="eastAsia"/>
          <w:b/>
          <w:sz w:val="24"/>
          <w:lang w:val="en-US" w:eastAsia="zh-CN"/>
        </w:rPr>
        <w:t>August</w:t>
      </w:r>
      <w:r>
        <w:rPr>
          <w:b/>
          <w:sz w:val="24"/>
        </w:rPr>
        <w:t xml:space="preserve"> </w:t>
      </w:r>
      <w:r>
        <w:rPr>
          <w:rFonts w:eastAsia="宋体" w:hint="eastAsia"/>
          <w:b/>
          <w:sz w:val="24"/>
          <w:lang w:val="en-US" w:eastAsia="zh-CN"/>
        </w:rPr>
        <w:t>25</w:t>
      </w:r>
      <w:proofErr w:type="spellStart"/>
      <w:r>
        <w:rPr>
          <w:b/>
          <w:sz w:val="24"/>
          <w:vertAlign w:val="superscript"/>
        </w:rPr>
        <w:t>th</w:t>
      </w:r>
      <w:proofErr w:type="spellEnd"/>
      <w:r>
        <w:rPr>
          <w:b/>
          <w:sz w:val="24"/>
        </w:rPr>
        <w:t xml:space="preserve"> – </w:t>
      </w:r>
      <w:r>
        <w:rPr>
          <w:rFonts w:eastAsia="宋体" w:hint="eastAsia"/>
          <w:b/>
          <w:sz w:val="24"/>
          <w:lang w:val="en-US" w:eastAsia="zh-CN"/>
        </w:rPr>
        <w:t>29</w:t>
      </w:r>
      <w:r>
        <w:rPr>
          <w:rFonts w:eastAsia="宋体" w:hint="eastAsia"/>
          <w:b/>
          <w:sz w:val="24"/>
          <w:vertAlign w:val="superscript"/>
          <w:lang w:val="en-US" w:eastAsia="zh-CN"/>
        </w:rPr>
        <w:t>th</w:t>
      </w:r>
      <w:r>
        <w:rPr>
          <w:b/>
          <w:sz w:val="24"/>
        </w:rPr>
        <w:t xml:space="preserve">, 2025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4C37" w14:paraId="2DEBB7B0" w14:textId="77777777">
        <w:tc>
          <w:tcPr>
            <w:tcW w:w="9641" w:type="dxa"/>
            <w:gridSpan w:val="9"/>
            <w:tcBorders>
              <w:top w:val="single" w:sz="4" w:space="0" w:color="auto"/>
              <w:left w:val="single" w:sz="4" w:space="0" w:color="auto"/>
              <w:right w:val="single" w:sz="4" w:space="0" w:color="auto"/>
            </w:tcBorders>
          </w:tcPr>
          <w:p w14:paraId="041ED55B" w14:textId="77777777" w:rsidR="00334C37" w:rsidRDefault="00167264">
            <w:pPr>
              <w:pStyle w:val="CRCoverPage"/>
              <w:spacing w:after="0"/>
              <w:jc w:val="right"/>
              <w:rPr>
                <w:i/>
              </w:rPr>
            </w:pPr>
            <w:r>
              <w:rPr>
                <w:i/>
                <w:sz w:val="14"/>
              </w:rPr>
              <w:t>CR-Form-v12.3</w:t>
            </w:r>
          </w:p>
        </w:tc>
      </w:tr>
      <w:tr w:rsidR="00334C37" w14:paraId="632BA038" w14:textId="77777777">
        <w:tc>
          <w:tcPr>
            <w:tcW w:w="9641" w:type="dxa"/>
            <w:gridSpan w:val="9"/>
            <w:tcBorders>
              <w:left w:val="single" w:sz="4" w:space="0" w:color="auto"/>
              <w:right w:val="single" w:sz="4" w:space="0" w:color="auto"/>
            </w:tcBorders>
          </w:tcPr>
          <w:p w14:paraId="46F2942F" w14:textId="77777777" w:rsidR="00334C37" w:rsidRDefault="00167264">
            <w:pPr>
              <w:pStyle w:val="CRCoverPage"/>
              <w:spacing w:after="0"/>
              <w:jc w:val="center"/>
            </w:pPr>
            <w:r>
              <w:rPr>
                <w:b/>
                <w:sz w:val="32"/>
              </w:rPr>
              <w:t>CHANGE REQUEST</w:t>
            </w:r>
          </w:p>
        </w:tc>
      </w:tr>
      <w:tr w:rsidR="00334C37" w14:paraId="0F7EF349" w14:textId="77777777">
        <w:tc>
          <w:tcPr>
            <w:tcW w:w="9641" w:type="dxa"/>
            <w:gridSpan w:val="9"/>
            <w:tcBorders>
              <w:left w:val="single" w:sz="4" w:space="0" w:color="auto"/>
              <w:right w:val="single" w:sz="4" w:space="0" w:color="auto"/>
            </w:tcBorders>
          </w:tcPr>
          <w:p w14:paraId="1BAE79AF" w14:textId="77777777" w:rsidR="00334C37" w:rsidRDefault="00334C37">
            <w:pPr>
              <w:pStyle w:val="CRCoverPage"/>
              <w:spacing w:after="0"/>
              <w:rPr>
                <w:sz w:val="8"/>
                <w:szCs w:val="8"/>
              </w:rPr>
            </w:pPr>
          </w:p>
        </w:tc>
      </w:tr>
      <w:tr w:rsidR="00334C37" w14:paraId="631A5094" w14:textId="77777777">
        <w:tc>
          <w:tcPr>
            <w:tcW w:w="142" w:type="dxa"/>
            <w:tcBorders>
              <w:left w:val="single" w:sz="4" w:space="0" w:color="auto"/>
            </w:tcBorders>
          </w:tcPr>
          <w:p w14:paraId="144800A7" w14:textId="77777777" w:rsidR="00334C37" w:rsidRDefault="00334C37">
            <w:pPr>
              <w:pStyle w:val="CRCoverPage"/>
              <w:spacing w:after="0"/>
              <w:jc w:val="right"/>
            </w:pPr>
          </w:p>
        </w:tc>
        <w:tc>
          <w:tcPr>
            <w:tcW w:w="1559" w:type="dxa"/>
            <w:shd w:val="pct30" w:color="FFFF00" w:fill="auto"/>
          </w:tcPr>
          <w:p w14:paraId="294DC4EF" w14:textId="77777777" w:rsidR="00334C37" w:rsidRDefault="00167264">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38.304</w:t>
            </w:r>
          </w:p>
        </w:tc>
        <w:tc>
          <w:tcPr>
            <w:tcW w:w="709" w:type="dxa"/>
          </w:tcPr>
          <w:p w14:paraId="2788DC7E" w14:textId="77777777" w:rsidR="00334C37" w:rsidRDefault="00167264">
            <w:pPr>
              <w:pStyle w:val="CRCoverPage"/>
              <w:spacing w:after="0"/>
              <w:jc w:val="center"/>
            </w:pPr>
            <w:r>
              <w:rPr>
                <w:b/>
                <w:sz w:val="28"/>
              </w:rPr>
              <w:t>CR</w:t>
            </w:r>
          </w:p>
        </w:tc>
        <w:tc>
          <w:tcPr>
            <w:tcW w:w="1276" w:type="dxa"/>
            <w:shd w:val="pct30" w:color="FFFF00" w:fill="auto"/>
          </w:tcPr>
          <w:p w14:paraId="487F952E" w14:textId="77777777" w:rsidR="00334C37" w:rsidRDefault="00167264">
            <w:pPr>
              <w:pStyle w:val="CRCoverPage"/>
              <w:spacing w:after="0"/>
              <w:jc w:val="center"/>
            </w:pPr>
            <w:r>
              <w:rPr>
                <w:b/>
                <w:sz w:val="28"/>
              </w:rPr>
              <w:t>0441</w:t>
            </w:r>
            <w:r>
              <w:fldChar w:fldCharType="begin"/>
            </w:r>
            <w:r>
              <w:instrText xml:space="preserve"> DOCPROPERTY  Cr#  \* MERGEFORMAT </w:instrText>
            </w:r>
            <w:r>
              <w:fldChar w:fldCharType="end"/>
            </w:r>
          </w:p>
        </w:tc>
        <w:tc>
          <w:tcPr>
            <w:tcW w:w="709" w:type="dxa"/>
          </w:tcPr>
          <w:p w14:paraId="618AE385" w14:textId="77777777" w:rsidR="00334C37" w:rsidRDefault="00167264">
            <w:pPr>
              <w:pStyle w:val="CRCoverPage"/>
              <w:tabs>
                <w:tab w:val="right" w:pos="625"/>
              </w:tabs>
              <w:spacing w:after="0"/>
              <w:jc w:val="center"/>
            </w:pPr>
            <w:r>
              <w:rPr>
                <w:b/>
                <w:bCs/>
                <w:sz w:val="28"/>
              </w:rPr>
              <w:t>rev</w:t>
            </w:r>
          </w:p>
        </w:tc>
        <w:tc>
          <w:tcPr>
            <w:tcW w:w="992" w:type="dxa"/>
            <w:shd w:val="pct30" w:color="FFFF00" w:fill="auto"/>
          </w:tcPr>
          <w:p w14:paraId="28474F0B" w14:textId="77777777" w:rsidR="00334C37" w:rsidRDefault="00167264">
            <w:pPr>
              <w:pStyle w:val="CRCoverPage"/>
              <w:spacing w:after="0"/>
              <w:jc w:val="center"/>
              <w:rPr>
                <w:rFonts w:eastAsia="等线"/>
                <w:b/>
                <w:lang w:eastAsia="zh-CN"/>
              </w:rPr>
            </w:pPr>
            <w:r>
              <w:rPr>
                <w:b/>
                <w:sz w:val="28"/>
              </w:rPr>
              <w:t>1</w:t>
            </w:r>
          </w:p>
        </w:tc>
        <w:tc>
          <w:tcPr>
            <w:tcW w:w="2410" w:type="dxa"/>
          </w:tcPr>
          <w:p w14:paraId="52B017C9" w14:textId="77777777" w:rsidR="00334C37" w:rsidRDefault="00167264">
            <w:pPr>
              <w:pStyle w:val="CRCoverPage"/>
              <w:tabs>
                <w:tab w:val="right" w:pos="1825"/>
              </w:tabs>
              <w:spacing w:after="0"/>
              <w:jc w:val="center"/>
            </w:pPr>
            <w:r>
              <w:rPr>
                <w:b/>
                <w:sz w:val="28"/>
                <w:szCs w:val="28"/>
              </w:rPr>
              <w:t>Current version:</w:t>
            </w:r>
          </w:p>
        </w:tc>
        <w:tc>
          <w:tcPr>
            <w:tcW w:w="1701" w:type="dxa"/>
            <w:shd w:val="pct30" w:color="FFFF00" w:fill="auto"/>
          </w:tcPr>
          <w:p w14:paraId="488D5C1A" w14:textId="77777777" w:rsidR="00334C37" w:rsidRDefault="00167264">
            <w:pPr>
              <w:pStyle w:val="CRCoverPage"/>
              <w:spacing w:after="0"/>
              <w:jc w:val="center"/>
              <w:rPr>
                <w:sz w:val="28"/>
              </w:rPr>
            </w:pPr>
            <w:r>
              <w:rPr>
                <w:b/>
                <w:bCs/>
                <w:sz w:val="28"/>
              </w:rPr>
              <w:t>18.4.0</w:t>
            </w:r>
          </w:p>
        </w:tc>
        <w:tc>
          <w:tcPr>
            <w:tcW w:w="143" w:type="dxa"/>
            <w:tcBorders>
              <w:right w:val="single" w:sz="4" w:space="0" w:color="auto"/>
            </w:tcBorders>
          </w:tcPr>
          <w:p w14:paraId="7213225D" w14:textId="77777777" w:rsidR="00334C37" w:rsidRDefault="00334C37">
            <w:pPr>
              <w:pStyle w:val="CRCoverPage"/>
              <w:spacing w:after="0"/>
            </w:pPr>
          </w:p>
        </w:tc>
      </w:tr>
      <w:tr w:rsidR="00334C37" w14:paraId="1B12B3C5" w14:textId="77777777">
        <w:tc>
          <w:tcPr>
            <w:tcW w:w="9641" w:type="dxa"/>
            <w:gridSpan w:val="9"/>
            <w:tcBorders>
              <w:left w:val="single" w:sz="4" w:space="0" w:color="auto"/>
              <w:right w:val="single" w:sz="4" w:space="0" w:color="auto"/>
            </w:tcBorders>
          </w:tcPr>
          <w:p w14:paraId="03923548" w14:textId="77777777" w:rsidR="00334C37" w:rsidRDefault="00167264">
            <w:pPr>
              <w:pStyle w:val="CRCoverPage"/>
              <w:tabs>
                <w:tab w:val="left" w:pos="4158"/>
              </w:tabs>
              <w:spacing w:after="0"/>
            </w:pPr>
            <w:r>
              <w:tab/>
            </w:r>
          </w:p>
        </w:tc>
      </w:tr>
      <w:tr w:rsidR="00334C37" w14:paraId="5D45D9EC" w14:textId="77777777">
        <w:tc>
          <w:tcPr>
            <w:tcW w:w="9641" w:type="dxa"/>
            <w:gridSpan w:val="9"/>
            <w:tcBorders>
              <w:top w:val="single" w:sz="4" w:space="0" w:color="auto"/>
            </w:tcBorders>
          </w:tcPr>
          <w:p w14:paraId="37875147" w14:textId="77777777" w:rsidR="00334C37" w:rsidRDefault="0016726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34C37" w14:paraId="597B2273" w14:textId="77777777">
        <w:tc>
          <w:tcPr>
            <w:tcW w:w="9641" w:type="dxa"/>
            <w:gridSpan w:val="9"/>
          </w:tcPr>
          <w:p w14:paraId="5BC6175D" w14:textId="77777777" w:rsidR="00334C37" w:rsidRDefault="00334C37">
            <w:pPr>
              <w:pStyle w:val="CRCoverPage"/>
              <w:spacing w:after="0"/>
              <w:rPr>
                <w:sz w:val="8"/>
                <w:szCs w:val="8"/>
              </w:rPr>
            </w:pPr>
          </w:p>
        </w:tc>
      </w:tr>
    </w:tbl>
    <w:p w14:paraId="63E5838C" w14:textId="77777777" w:rsidR="00334C37" w:rsidRDefault="00334C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4C37" w14:paraId="66D85CC5" w14:textId="77777777">
        <w:tc>
          <w:tcPr>
            <w:tcW w:w="2835" w:type="dxa"/>
          </w:tcPr>
          <w:p w14:paraId="76F46FAB" w14:textId="77777777" w:rsidR="00334C37" w:rsidRDefault="00167264">
            <w:pPr>
              <w:pStyle w:val="CRCoverPage"/>
              <w:tabs>
                <w:tab w:val="right" w:pos="2751"/>
              </w:tabs>
              <w:spacing w:after="0"/>
              <w:rPr>
                <w:b/>
                <w:i/>
              </w:rPr>
            </w:pPr>
            <w:r>
              <w:rPr>
                <w:b/>
                <w:i/>
              </w:rPr>
              <w:t>Proposed change affects:</w:t>
            </w:r>
          </w:p>
        </w:tc>
        <w:tc>
          <w:tcPr>
            <w:tcW w:w="1418" w:type="dxa"/>
          </w:tcPr>
          <w:p w14:paraId="1A6CDCD9" w14:textId="77777777" w:rsidR="00334C37" w:rsidRDefault="001672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2FB2" w14:textId="77777777" w:rsidR="00334C37" w:rsidRDefault="00334C37">
            <w:pPr>
              <w:pStyle w:val="CRCoverPage"/>
              <w:spacing w:after="0"/>
              <w:jc w:val="center"/>
              <w:rPr>
                <w:b/>
                <w:caps/>
              </w:rPr>
            </w:pPr>
          </w:p>
        </w:tc>
        <w:tc>
          <w:tcPr>
            <w:tcW w:w="709" w:type="dxa"/>
            <w:tcBorders>
              <w:left w:val="single" w:sz="4" w:space="0" w:color="auto"/>
            </w:tcBorders>
          </w:tcPr>
          <w:p w14:paraId="746FA8B6" w14:textId="77777777" w:rsidR="00334C37" w:rsidRDefault="001672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84147" w14:textId="77777777" w:rsidR="00334C37" w:rsidRDefault="00167264">
            <w:pPr>
              <w:pStyle w:val="CRCoverPage"/>
              <w:spacing w:after="0"/>
              <w:jc w:val="center"/>
              <w:rPr>
                <w:b/>
                <w:caps/>
              </w:rPr>
            </w:pPr>
            <w:r>
              <w:rPr>
                <w:b/>
                <w:caps/>
              </w:rPr>
              <w:t>X</w:t>
            </w:r>
          </w:p>
        </w:tc>
        <w:tc>
          <w:tcPr>
            <w:tcW w:w="2126" w:type="dxa"/>
          </w:tcPr>
          <w:p w14:paraId="23DD480A" w14:textId="77777777" w:rsidR="00334C37" w:rsidRDefault="001672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17C39" w14:textId="77777777" w:rsidR="00334C37" w:rsidRDefault="00167264">
            <w:pPr>
              <w:pStyle w:val="CRCoverPage"/>
              <w:spacing w:after="0"/>
              <w:jc w:val="center"/>
              <w:rPr>
                <w:b/>
                <w:caps/>
              </w:rPr>
            </w:pPr>
            <w:r>
              <w:rPr>
                <w:b/>
                <w:caps/>
              </w:rPr>
              <w:t>X</w:t>
            </w:r>
          </w:p>
        </w:tc>
        <w:tc>
          <w:tcPr>
            <w:tcW w:w="1418" w:type="dxa"/>
            <w:tcBorders>
              <w:left w:val="nil"/>
            </w:tcBorders>
          </w:tcPr>
          <w:p w14:paraId="4EA799AE" w14:textId="77777777" w:rsidR="00334C37" w:rsidRDefault="001672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F9589" w14:textId="77777777" w:rsidR="00334C37" w:rsidRDefault="00334C37">
            <w:pPr>
              <w:pStyle w:val="CRCoverPage"/>
              <w:spacing w:after="0"/>
              <w:jc w:val="center"/>
              <w:rPr>
                <w:b/>
                <w:bCs/>
                <w:caps/>
              </w:rPr>
            </w:pPr>
          </w:p>
        </w:tc>
      </w:tr>
    </w:tbl>
    <w:p w14:paraId="156BCDA8" w14:textId="77777777" w:rsidR="00334C37" w:rsidRDefault="00334C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4C37" w14:paraId="737B723F" w14:textId="77777777">
        <w:tc>
          <w:tcPr>
            <w:tcW w:w="9640" w:type="dxa"/>
            <w:gridSpan w:val="11"/>
          </w:tcPr>
          <w:p w14:paraId="63BD6292" w14:textId="77777777" w:rsidR="00334C37" w:rsidRDefault="00334C37">
            <w:pPr>
              <w:pStyle w:val="CRCoverPage"/>
              <w:spacing w:after="0"/>
              <w:rPr>
                <w:sz w:val="8"/>
                <w:szCs w:val="8"/>
              </w:rPr>
            </w:pPr>
          </w:p>
        </w:tc>
      </w:tr>
      <w:tr w:rsidR="00334C37" w14:paraId="00393B3A" w14:textId="77777777">
        <w:tc>
          <w:tcPr>
            <w:tcW w:w="1843" w:type="dxa"/>
            <w:tcBorders>
              <w:top w:val="single" w:sz="4" w:space="0" w:color="auto"/>
              <w:left w:val="single" w:sz="4" w:space="0" w:color="auto"/>
            </w:tcBorders>
          </w:tcPr>
          <w:p w14:paraId="61DADAB6" w14:textId="77777777" w:rsidR="00334C37" w:rsidRDefault="0016726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0573D3" w14:textId="77777777" w:rsidR="00334C37" w:rsidRDefault="00167264">
            <w:pPr>
              <w:pStyle w:val="CRCoverPage"/>
              <w:spacing w:after="0"/>
              <w:ind w:left="100"/>
              <w:rPr>
                <w:lang w:val="en-US"/>
              </w:rPr>
            </w:pPr>
            <w:r>
              <w:t xml:space="preserve">Introduction of </w:t>
            </w:r>
            <w:proofErr w:type="spellStart"/>
            <w:r>
              <w:t>Rel</w:t>
            </w:r>
            <w:proofErr w:type="spellEnd"/>
            <w:r>
              <w:rPr>
                <w:rFonts w:eastAsia="宋体" w:hint="eastAsia"/>
                <w:lang w:val="en-US" w:eastAsia="zh-CN"/>
              </w:rPr>
              <w:t>-</w:t>
            </w:r>
            <w:r>
              <w:t xml:space="preserve">19 NR NTN </w:t>
            </w:r>
          </w:p>
        </w:tc>
      </w:tr>
      <w:tr w:rsidR="00334C37" w14:paraId="11C21BE5" w14:textId="77777777">
        <w:tc>
          <w:tcPr>
            <w:tcW w:w="1843" w:type="dxa"/>
            <w:tcBorders>
              <w:left w:val="single" w:sz="4" w:space="0" w:color="auto"/>
            </w:tcBorders>
          </w:tcPr>
          <w:p w14:paraId="2EA1BDD1" w14:textId="77777777" w:rsidR="00334C37" w:rsidRDefault="00334C37">
            <w:pPr>
              <w:pStyle w:val="CRCoverPage"/>
              <w:spacing w:after="0"/>
              <w:rPr>
                <w:b/>
                <w:i/>
                <w:sz w:val="8"/>
                <w:szCs w:val="8"/>
              </w:rPr>
            </w:pPr>
          </w:p>
        </w:tc>
        <w:tc>
          <w:tcPr>
            <w:tcW w:w="7797" w:type="dxa"/>
            <w:gridSpan w:val="10"/>
            <w:tcBorders>
              <w:right w:val="single" w:sz="4" w:space="0" w:color="auto"/>
            </w:tcBorders>
          </w:tcPr>
          <w:p w14:paraId="0DFBD90A" w14:textId="77777777" w:rsidR="00334C37" w:rsidRDefault="00334C37">
            <w:pPr>
              <w:pStyle w:val="CRCoverPage"/>
              <w:spacing w:after="0"/>
              <w:rPr>
                <w:sz w:val="8"/>
                <w:szCs w:val="8"/>
              </w:rPr>
            </w:pPr>
          </w:p>
        </w:tc>
      </w:tr>
      <w:tr w:rsidR="00334C37" w14:paraId="2B13F9AE" w14:textId="77777777">
        <w:tc>
          <w:tcPr>
            <w:tcW w:w="1843" w:type="dxa"/>
            <w:tcBorders>
              <w:left w:val="single" w:sz="4" w:space="0" w:color="auto"/>
            </w:tcBorders>
          </w:tcPr>
          <w:p w14:paraId="5EB4C9B3" w14:textId="77777777" w:rsidR="00334C37" w:rsidRDefault="0016726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AAC9FE" w14:textId="77777777" w:rsidR="00334C37" w:rsidRDefault="00167264">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334C37" w14:paraId="024EBBC3" w14:textId="77777777">
        <w:tc>
          <w:tcPr>
            <w:tcW w:w="1843" w:type="dxa"/>
            <w:tcBorders>
              <w:left w:val="single" w:sz="4" w:space="0" w:color="auto"/>
            </w:tcBorders>
          </w:tcPr>
          <w:p w14:paraId="385E4AF9" w14:textId="77777777" w:rsidR="00334C37" w:rsidRDefault="0016726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6F063B" w14:textId="77777777" w:rsidR="00334C37" w:rsidRDefault="00167264">
            <w:pPr>
              <w:pStyle w:val="CRCoverPage"/>
              <w:spacing w:after="0"/>
              <w:ind w:left="48"/>
            </w:pPr>
            <w:r>
              <w:t xml:space="preserve"> R2</w:t>
            </w:r>
          </w:p>
        </w:tc>
      </w:tr>
      <w:tr w:rsidR="00334C37" w14:paraId="338BDEDC" w14:textId="77777777">
        <w:tc>
          <w:tcPr>
            <w:tcW w:w="1843" w:type="dxa"/>
            <w:tcBorders>
              <w:left w:val="single" w:sz="4" w:space="0" w:color="auto"/>
            </w:tcBorders>
          </w:tcPr>
          <w:p w14:paraId="2185CF67" w14:textId="77777777" w:rsidR="00334C37" w:rsidRDefault="00334C37">
            <w:pPr>
              <w:pStyle w:val="CRCoverPage"/>
              <w:spacing w:after="0"/>
              <w:rPr>
                <w:b/>
                <w:i/>
                <w:sz w:val="8"/>
                <w:szCs w:val="8"/>
              </w:rPr>
            </w:pPr>
          </w:p>
        </w:tc>
        <w:tc>
          <w:tcPr>
            <w:tcW w:w="7797" w:type="dxa"/>
            <w:gridSpan w:val="10"/>
            <w:tcBorders>
              <w:right w:val="single" w:sz="4" w:space="0" w:color="auto"/>
            </w:tcBorders>
          </w:tcPr>
          <w:p w14:paraId="257278AA" w14:textId="77777777" w:rsidR="00334C37" w:rsidRDefault="00334C37">
            <w:pPr>
              <w:pStyle w:val="CRCoverPage"/>
              <w:spacing w:after="0"/>
              <w:rPr>
                <w:sz w:val="8"/>
                <w:szCs w:val="8"/>
              </w:rPr>
            </w:pPr>
          </w:p>
        </w:tc>
      </w:tr>
      <w:tr w:rsidR="00334C37" w14:paraId="7A9EBFED" w14:textId="77777777">
        <w:tc>
          <w:tcPr>
            <w:tcW w:w="1843" w:type="dxa"/>
            <w:tcBorders>
              <w:left w:val="single" w:sz="4" w:space="0" w:color="auto"/>
            </w:tcBorders>
          </w:tcPr>
          <w:p w14:paraId="17F1743E" w14:textId="77777777" w:rsidR="00334C37" w:rsidRDefault="00167264">
            <w:pPr>
              <w:pStyle w:val="CRCoverPage"/>
              <w:tabs>
                <w:tab w:val="right" w:pos="1759"/>
              </w:tabs>
              <w:spacing w:after="0"/>
              <w:rPr>
                <w:b/>
                <w:i/>
              </w:rPr>
            </w:pPr>
            <w:r>
              <w:rPr>
                <w:b/>
                <w:i/>
              </w:rPr>
              <w:t>Work item code:</w:t>
            </w:r>
          </w:p>
        </w:tc>
        <w:tc>
          <w:tcPr>
            <w:tcW w:w="3686" w:type="dxa"/>
            <w:gridSpan w:val="5"/>
            <w:shd w:val="pct30" w:color="FFFF00" w:fill="auto"/>
          </w:tcPr>
          <w:p w14:paraId="25052B98" w14:textId="77777777" w:rsidR="00334C37" w:rsidRDefault="00167264">
            <w:pPr>
              <w:pStyle w:val="CRCoverPage"/>
              <w:spacing w:after="0"/>
              <w:ind w:left="100"/>
            </w:pPr>
            <w:r>
              <w:t>NR_NTN_Ph3-Core</w:t>
            </w:r>
            <w:r>
              <w:fldChar w:fldCharType="begin"/>
            </w:r>
            <w:r>
              <w:instrText xml:space="preserve"> DOCPROPERTY  RelatedWis  \* MERGEFORMAT </w:instrText>
            </w:r>
            <w:r>
              <w:fldChar w:fldCharType="end"/>
            </w:r>
          </w:p>
        </w:tc>
        <w:tc>
          <w:tcPr>
            <w:tcW w:w="567" w:type="dxa"/>
            <w:tcBorders>
              <w:left w:val="nil"/>
            </w:tcBorders>
          </w:tcPr>
          <w:p w14:paraId="52661B1E" w14:textId="77777777" w:rsidR="00334C37" w:rsidRDefault="00334C37">
            <w:pPr>
              <w:pStyle w:val="CRCoverPage"/>
              <w:spacing w:after="0"/>
              <w:ind w:right="100"/>
            </w:pPr>
          </w:p>
        </w:tc>
        <w:tc>
          <w:tcPr>
            <w:tcW w:w="1417" w:type="dxa"/>
            <w:gridSpan w:val="3"/>
            <w:tcBorders>
              <w:left w:val="nil"/>
            </w:tcBorders>
          </w:tcPr>
          <w:p w14:paraId="322B30E1" w14:textId="77777777" w:rsidR="00334C37" w:rsidRDefault="00167264">
            <w:pPr>
              <w:pStyle w:val="CRCoverPage"/>
              <w:spacing w:after="0"/>
              <w:jc w:val="right"/>
            </w:pPr>
            <w:r>
              <w:rPr>
                <w:b/>
                <w:i/>
              </w:rPr>
              <w:t>Date:</w:t>
            </w:r>
          </w:p>
        </w:tc>
        <w:tc>
          <w:tcPr>
            <w:tcW w:w="2127" w:type="dxa"/>
            <w:tcBorders>
              <w:right w:val="single" w:sz="4" w:space="0" w:color="auto"/>
            </w:tcBorders>
            <w:shd w:val="pct30" w:color="FFFF00" w:fill="auto"/>
          </w:tcPr>
          <w:p w14:paraId="3DFEFF8E" w14:textId="77777777" w:rsidR="00334C37" w:rsidRDefault="00167264">
            <w:pPr>
              <w:pStyle w:val="CRCoverPage"/>
              <w:spacing w:after="0"/>
              <w:ind w:left="100"/>
              <w:rPr>
                <w:rFonts w:eastAsia="等线"/>
                <w:lang w:val="en-US" w:eastAsia="zh-CN"/>
              </w:rPr>
            </w:pPr>
            <w:r>
              <w:t>2025-0</w:t>
            </w:r>
            <w:r>
              <w:rPr>
                <w:rFonts w:eastAsia="宋体"/>
                <w:lang w:val="en-US" w:eastAsia="zh-CN"/>
              </w:rPr>
              <w:t>9</w:t>
            </w:r>
            <w:r>
              <w:t>-</w:t>
            </w:r>
            <w:r>
              <w:rPr>
                <w:rFonts w:eastAsia="宋体"/>
                <w:lang w:val="en-US" w:eastAsia="zh-CN"/>
              </w:rPr>
              <w:t>0</w:t>
            </w:r>
            <w:r>
              <w:rPr>
                <w:rFonts w:eastAsia="宋体" w:hint="eastAsia"/>
                <w:lang w:val="en-US" w:eastAsia="zh-CN"/>
              </w:rPr>
              <w:t>5</w:t>
            </w:r>
          </w:p>
        </w:tc>
      </w:tr>
      <w:tr w:rsidR="00334C37" w14:paraId="41F277D3" w14:textId="77777777">
        <w:tc>
          <w:tcPr>
            <w:tcW w:w="1843" w:type="dxa"/>
            <w:tcBorders>
              <w:left w:val="single" w:sz="4" w:space="0" w:color="auto"/>
            </w:tcBorders>
          </w:tcPr>
          <w:p w14:paraId="3735E308" w14:textId="77777777" w:rsidR="00334C37" w:rsidRDefault="00334C37">
            <w:pPr>
              <w:pStyle w:val="CRCoverPage"/>
              <w:spacing w:after="0"/>
              <w:rPr>
                <w:b/>
                <w:i/>
                <w:sz w:val="8"/>
                <w:szCs w:val="8"/>
              </w:rPr>
            </w:pPr>
          </w:p>
        </w:tc>
        <w:tc>
          <w:tcPr>
            <w:tcW w:w="1986" w:type="dxa"/>
            <w:gridSpan w:val="4"/>
          </w:tcPr>
          <w:p w14:paraId="29536E2B" w14:textId="77777777" w:rsidR="00334C37" w:rsidRDefault="00334C37">
            <w:pPr>
              <w:pStyle w:val="CRCoverPage"/>
              <w:spacing w:after="0"/>
              <w:rPr>
                <w:sz w:val="8"/>
                <w:szCs w:val="8"/>
              </w:rPr>
            </w:pPr>
          </w:p>
        </w:tc>
        <w:tc>
          <w:tcPr>
            <w:tcW w:w="2267" w:type="dxa"/>
            <w:gridSpan w:val="2"/>
          </w:tcPr>
          <w:p w14:paraId="00B62D4F" w14:textId="77777777" w:rsidR="00334C37" w:rsidRDefault="00334C37">
            <w:pPr>
              <w:pStyle w:val="CRCoverPage"/>
              <w:spacing w:after="0"/>
              <w:rPr>
                <w:sz w:val="8"/>
                <w:szCs w:val="8"/>
              </w:rPr>
            </w:pPr>
          </w:p>
        </w:tc>
        <w:tc>
          <w:tcPr>
            <w:tcW w:w="1417" w:type="dxa"/>
            <w:gridSpan w:val="3"/>
          </w:tcPr>
          <w:p w14:paraId="67F4E053" w14:textId="77777777" w:rsidR="00334C37" w:rsidRDefault="00334C37">
            <w:pPr>
              <w:pStyle w:val="CRCoverPage"/>
              <w:spacing w:after="0"/>
              <w:rPr>
                <w:sz w:val="8"/>
                <w:szCs w:val="8"/>
              </w:rPr>
            </w:pPr>
          </w:p>
        </w:tc>
        <w:tc>
          <w:tcPr>
            <w:tcW w:w="2127" w:type="dxa"/>
            <w:tcBorders>
              <w:right w:val="single" w:sz="4" w:space="0" w:color="auto"/>
            </w:tcBorders>
          </w:tcPr>
          <w:p w14:paraId="384ECBF0" w14:textId="77777777" w:rsidR="00334C37" w:rsidRDefault="00334C37">
            <w:pPr>
              <w:pStyle w:val="CRCoverPage"/>
              <w:spacing w:after="0"/>
              <w:rPr>
                <w:sz w:val="8"/>
                <w:szCs w:val="8"/>
              </w:rPr>
            </w:pPr>
          </w:p>
        </w:tc>
      </w:tr>
      <w:tr w:rsidR="00334C37" w14:paraId="4DFD6281" w14:textId="77777777">
        <w:trPr>
          <w:cantSplit/>
        </w:trPr>
        <w:tc>
          <w:tcPr>
            <w:tcW w:w="1843" w:type="dxa"/>
            <w:tcBorders>
              <w:left w:val="single" w:sz="4" w:space="0" w:color="auto"/>
            </w:tcBorders>
          </w:tcPr>
          <w:p w14:paraId="0DEBB7FE" w14:textId="77777777" w:rsidR="00334C37" w:rsidRDefault="00167264">
            <w:pPr>
              <w:pStyle w:val="CRCoverPage"/>
              <w:tabs>
                <w:tab w:val="right" w:pos="1759"/>
              </w:tabs>
              <w:spacing w:after="0"/>
              <w:rPr>
                <w:b/>
                <w:i/>
              </w:rPr>
            </w:pPr>
            <w:r>
              <w:rPr>
                <w:b/>
                <w:i/>
              </w:rPr>
              <w:t>Category:</w:t>
            </w:r>
          </w:p>
        </w:tc>
        <w:tc>
          <w:tcPr>
            <w:tcW w:w="851" w:type="dxa"/>
            <w:shd w:val="pct30" w:color="FFFF00" w:fill="auto"/>
          </w:tcPr>
          <w:p w14:paraId="26FE32B0" w14:textId="77777777" w:rsidR="00334C37" w:rsidRDefault="00167264">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00EB523F" w14:textId="77777777" w:rsidR="00334C37" w:rsidRDefault="00334C37">
            <w:pPr>
              <w:pStyle w:val="CRCoverPage"/>
              <w:spacing w:after="0"/>
            </w:pPr>
          </w:p>
        </w:tc>
        <w:tc>
          <w:tcPr>
            <w:tcW w:w="1417" w:type="dxa"/>
            <w:gridSpan w:val="3"/>
            <w:tcBorders>
              <w:left w:val="nil"/>
            </w:tcBorders>
          </w:tcPr>
          <w:p w14:paraId="5EBEF93A" w14:textId="77777777" w:rsidR="00334C37" w:rsidRDefault="00167264">
            <w:pPr>
              <w:pStyle w:val="CRCoverPage"/>
              <w:spacing w:after="0"/>
              <w:jc w:val="right"/>
              <w:rPr>
                <w:b/>
                <w:i/>
              </w:rPr>
            </w:pPr>
            <w:r>
              <w:rPr>
                <w:b/>
                <w:i/>
              </w:rPr>
              <w:t>Release:</w:t>
            </w:r>
          </w:p>
        </w:tc>
        <w:tc>
          <w:tcPr>
            <w:tcW w:w="2127" w:type="dxa"/>
            <w:tcBorders>
              <w:right w:val="single" w:sz="4" w:space="0" w:color="auto"/>
            </w:tcBorders>
            <w:shd w:val="pct30" w:color="FFFF00" w:fill="auto"/>
          </w:tcPr>
          <w:p w14:paraId="5F6C04B4" w14:textId="77777777" w:rsidR="00334C37" w:rsidRDefault="00167264">
            <w:pPr>
              <w:pStyle w:val="CRCoverPage"/>
              <w:spacing w:after="0"/>
              <w:ind w:left="100"/>
            </w:pPr>
            <w:r>
              <w:t>Rel-19</w:t>
            </w:r>
          </w:p>
        </w:tc>
      </w:tr>
      <w:tr w:rsidR="00334C37" w14:paraId="67A75C91" w14:textId="77777777">
        <w:tc>
          <w:tcPr>
            <w:tcW w:w="1843" w:type="dxa"/>
            <w:tcBorders>
              <w:left w:val="single" w:sz="4" w:space="0" w:color="auto"/>
              <w:bottom w:val="single" w:sz="4" w:space="0" w:color="auto"/>
            </w:tcBorders>
          </w:tcPr>
          <w:p w14:paraId="0CB8C509" w14:textId="77777777" w:rsidR="00334C37" w:rsidRDefault="00334C37">
            <w:pPr>
              <w:pStyle w:val="CRCoverPage"/>
              <w:spacing w:after="0"/>
              <w:rPr>
                <w:b/>
                <w:i/>
              </w:rPr>
            </w:pPr>
          </w:p>
        </w:tc>
        <w:tc>
          <w:tcPr>
            <w:tcW w:w="4677" w:type="dxa"/>
            <w:gridSpan w:val="8"/>
            <w:tcBorders>
              <w:bottom w:val="single" w:sz="4" w:space="0" w:color="auto"/>
            </w:tcBorders>
          </w:tcPr>
          <w:p w14:paraId="276B9967" w14:textId="77777777" w:rsidR="00334C37" w:rsidRDefault="001672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E8C18F" w14:textId="77777777" w:rsidR="00334C37" w:rsidRDefault="0016726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D566D2F" w14:textId="77777777" w:rsidR="00334C37" w:rsidRDefault="001672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34C37" w14:paraId="3B0816F1" w14:textId="77777777">
        <w:tc>
          <w:tcPr>
            <w:tcW w:w="1843" w:type="dxa"/>
          </w:tcPr>
          <w:p w14:paraId="1A97253B" w14:textId="77777777" w:rsidR="00334C37" w:rsidRDefault="00334C37">
            <w:pPr>
              <w:pStyle w:val="CRCoverPage"/>
              <w:spacing w:after="0"/>
              <w:rPr>
                <w:b/>
                <w:i/>
                <w:sz w:val="8"/>
                <w:szCs w:val="8"/>
              </w:rPr>
            </w:pPr>
          </w:p>
        </w:tc>
        <w:tc>
          <w:tcPr>
            <w:tcW w:w="7797" w:type="dxa"/>
            <w:gridSpan w:val="10"/>
          </w:tcPr>
          <w:p w14:paraId="337C1A42" w14:textId="77777777" w:rsidR="00334C37" w:rsidRDefault="00334C37">
            <w:pPr>
              <w:pStyle w:val="CRCoverPage"/>
              <w:spacing w:after="0"/>
              <w:rPr>
                <w:sz w:val="8"/>
                <w:szCs w:val="8"/>
              </w:rPr>
            </w:pPr>
          </w:p>
        </w:tc>
      </w:tr>
      <w:tr w:rsidR="00334C37" w14:paraId="50FC6F5D" w14:textId="77777777">
        <w:tc>
          <w:tcPr>
            <w:tcW w:w="2694" w:type="dxa"/>
            <w:gridSpan w:val="2"/>
            <w:tcBorders>
              <w:top w:val="single" w:sz="4" w:space="0" w:color="auto"/>
              <w:left w:val="single" w:sz="4" w:space="0" w:color="auto"/>
            </w:tcBorders>
          </w:tcPr>
          <w:p w14:paraId="4064E189" w14:textId="77777777" w:rsidR="00334C37" w:rsidRDefault="0016726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D1145" w14:textId="77777777" w:rsidR="00334C37" w:rsidRDefault="00167264">
            <w:pPr>
              <w:spacing w:after="120"/>
              <w:rPr>
                <w:rFonts w:ascii="Arial" w:hAnsi="Arial" w:cs="Arial"/>
              </w:rPr>
            </w:pPr>
            <w:r>
              <w:rPr>
                <w:rFonts w:ascii="Arial" w:hAnsi="Arial"/>
                <w:lang w:eastAsia="en-US"/>
              </w:rPr>
              <w:t>Introduction of Rel-19 NR NTN to TS 38.304.</w:t>
            </w:r>
          </w:p>
        </w:tc>
      </w:tr>
      <w:tr w:rsidR="00334C37" w14:paraId="5B255086" w14:textId="77777777">
        <w:tc>
          <w:tcPr>
            <w:tcW w:w="2694" w:type="dxa"/>
            <w:gridSpan w:val="2"/>
            <w:tcBorders>
              <w:left w:val="single" w:sz="4" w:space="0" w:color="auto"/>
            </w:tcBorders>
          </w:tcPr>
          <w:p w14:paraId="7F4920D1" w14:textId="77777777" w:rsidR="00334C37" w:rsidRDefault="00334C37">
            <w:pPr>
              <w:pStyle w:val="CRCoverPage"/>
              <w:spacing w:after="0"/>
              <w:rPr>
                <w:b/>
                <w:i/>
                <w:sz w:val="8"/>
                <w:szCs w:val="8"/>
              </w:rPr>
            </w:pPr>
          </w:p>
        </w:tc>
        <w:tc>
          <w:tcPr>
            <w:tcW w:w="6946" w:type="dxa"/>
            <w:gridSpan w:val="9"/>
            <w:tcBorders>
              <w:right w:val="single" w:sz="4" w:space="0" w:color="auto"/>
            </w:tcBorders>
          </w:tcPr>
          <w:p w14:paraId="337CF08E" w14:textId="77777777" w:rsidR="00334C37" w:rsidRDefault="00334C37">
            <w:pPr>
              <w:pStyle w:val="CRCoverPage"/>
              <w:spacing w:after="0"/>
              <w:rPr>
                <w:sz w:val="8"/>
                <w:szCs w:val="8"/>
              </w:rPr>
            </w:pPr>
          </w:p>
        </w:tc>
      </w:tr>
      <w:tr w:rsidR="00334C37" w14:paraId="1AC12C67" w14:textId="77777777">
        <w:tc>
          <w:tcPr>
            <w:tcW w:w="2694" w:type="dxa"/>
            <w:gridSpan w:val="2"/>
            <w:tcBorders>
              <w:left w:val="single" w:sz="4" w:space="0" w:color="auto"/>
            </w:tcBorders>
          </w:tcPr>
          <w:p w14:paraId="418F15D2" w14:textId="77777777" w:rsidR="00334C37" w:rsidRDefault="001672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4FDC5" w14:textId="2DD532B8" w:rsidR="00334C37" w:rsidRDefault="00167264">
            <w:pPr>
              <w:spacing w:after="0"/>
              <w:rPr>
                <w:rFonts w:ascii="Arial" w:hAnsi="Arial"/>
                <w:lang w:eastAsia="en-US"/>
              </w:rPr>
            </w:pPr>
            <w:r>
              <w:rPr>
                <w:rFonts w:ascii="Arial" w:hAnsi="Arial"/>
                <w:lang w:eastAsia="en-US"/>
              </w:rPr>
              <w:t>Change</w:t>
            </w:r>
            <w:r w:rsidR="00467473">
              <w:rPr>
                <w:rFonts w:ascii="Arial" w:hAnsi="Arial"/>
                <w:lang w:eastAsia="en-US"/>
              </w:rPr>
              <w:t>s</w:t>
            </w:r>
            <w:r>
              <w:rPr>
                <w:rFonts w:ascii="Arial" w:hAnsi="Arial"/>
                <w:lang w:eastAsia="en-US"/>
              </w:rPr>
              <w:t xml:space="preserve"> </w:t>
            </w:r>
            <w:r w:rsidR="00467473">
              <w:rPr>
                <w:rFonts w:ascii="Arial" w:hAnsi="Arial"/>
                <w:lang w:eastAsia="en-US"/>
              </w:rPr>
              <w:t xml:space="preserve">are </w:t>
            </w:r>
            <w:bookmarkStart w:id="10" w:name="_GoBack"/>
            <w:bookmarkEnd w:id="10"/>
            <w:r>
              <w:rPr>
                <w:rFonts w:ascii="Arial" w:hAnsi="Arial"/>
                <w:lang w:eastAsia="en-US"/>
              </w:rPr>
              <w:t>introduced to support the following objectives:</w:t>
            </w:r>
          </w:p>
          <w:p w14:paraId="56C8384B" w14:textId="77777777" w:rsidR="00334C37" w:rsidRDefault="00167264">
            <w:pPr>
              <w:pStyle w:val="ListParagraph"/>
              <w:numPr>
                <w:ilvl w:val="0"/>
                <w:numId w:val="2"/>
              </w:numPr>
              <w:ind w:leftChars="0"/>
              <w:rPr>
                <w:rFonts w:ascii="Arial" w:hAnsi="Arial"/>
                <w:lang w:eastAsia="en-US"/>
              </w:rPr>
            </w:pPr>
            <w:r>
              <w:rPr>
                <w:rFonts w:ascii="Arial" w:hAnsi="Arial"/>
                <w:lang w:eastAsia="en-US"/>
              </w:rPr>
              <w:t>Add abbreviation for Intended service area</w:t>
            </w:r>
          </w:p>
          <w:p w14:paraId="5A248B42" w14:textId="77777777" w:rsidR="00334C37" w:rsidRDefault="00167264">
            <w:pPr>
              <w:pStyle w:val="ListParagraph"/>
              <w:numPr>
                <w:ilvl w:val="0"/>
                <w:numId w:val="2"/>
              </w:numPr>
              <w:ind w:leftChars="0"/>
              <w:rPr>
                <w:rFonts w:ascii="Arial" w:hAnsi="Arial"/>
                <w:lang w:eastAsia="en-US"/>
              </w:rPr>
            </w:pPr>
            <w:r>
              <w:rPr>
                <w:rFonts w:ascii="Arial" w:hAnsi="Arial"/>
                <w:lang w:eastAsia="en-US"/>
              </w:rPr>
              <w:t>In subclause 5.2.4.1:</w:t>
            </w:r>
          </w:p>
          <w:p w14:paraId="46FF400A" w14:textId="7211769A" w:rsidR="00334C37" w:rsidRDefault="00167264">
            <w:pPr>
              <w:pStyle w:val="ListParagraph"/>
              <w:numPr>
                <w:ilvl w:val="0"/>
                <w:numId w:val="3"/>
              </w:numPr>
              <w:ind w:leftChars="0"/>
              <w:rPr>
                <w:rFonts w:ascii="Arial" w:hAnsi="Arial"/>
                <w:lang w:eastAsia="en-US"/>
              </w:rPr>
            </w:pPr>
            <w:r>
              <w:rPr>
                <w:rFonts w:ascii="Arial" w:hAnsi="Arial"/>
                <w:lang w:eastAsia="en-US"/>
              </w:rPr>
              <w:t>Add description that UE may (de)prioritize MBS frequency based on ISA</w:t>
            </w:r>
            <w:r w:rsidR="00702C75" w:rsidRPr="00702C75">
              <w:rPr>
                <w:rFonts w:ascii="Arial" w:hAnsi="Arial"/>
                <w:lang w:eastAsia="en-US"/>
              </w:rPr>
              <w:t>(s)</w:t>
            </w:r>
            <w:r>
              <w:rPr>
                <w:rFonts w:ascii="Arial" w:hAnsi="Arial"/>
                <w:lang w:eastAsia="en-US"/>
              </w:rPr>
              <w:t xml:space="preserve"> of MBS services. </w:t>
            </w:r>
          </w:p>
          <w:p w14:paraId="49488A09" w14:textId="4EFED184" w:rsidR="00334C37" w:rsidRDefault="00167264">
            <w:pPr>
              <w:pStyle w:val="ListParagraph"/>
              <w:numPr>
                <w:ilvl w:val="0"/>
                <w:numId w:val="3"/>
              </w:numPr>
              <w:ind w:leftChars="0"/>
              <w:rPr>
                <w:rFonts w:ascii="Arial" w:hAnsi="Arial"/>
                <w:lang w:eastAsia="en-US"/>
              </w:rPr>
            </w:pPr>
            <w:r>
              <w:rPr>
                <w:rFonts w:ascii="Arial" w:hAnsi="Arial"/>
                <w:lang w:eastAsia="en-US"/>
              </w:rPr>
              <w:t xml:space="preserve">Capture in </w:t>
            </w:r>
            <w:proofErr w:type="gramStart"/>
            <w:r>
              <w:rPr>
                <w:rFonts w:ascii="Arial" w:hAnsi="Arial"/>
                <w:lang w:eastAsia="en-US"/>
              </w:rPr>
              <w:t>the a</w:t>
            </w:r>
            <w:proofErr w:type="gramEnd"/>
            <w:r>
              <w:rPr>
                <w:rFonts w:ascii="Arial" w:hAnsi="Arial"/>
                <w:lang w:eastAsia="en-US"/>
              </w:rPr>
              <w:t xml:space="preserve"> note that </w:t>
            </w:r>
            <w:r w:rsidR="00702C75">
              <w:rPr>
                <w:rFonts w:ascii="等线" w:eastAsia="等线" w:hAnsi="等线" w:hint="eastAsia"/>
              </w:rPr>
              <w:t>t</w:t>
            </w:r>
            <w:r>
              <w:rPr>
                <w:rFonts w:ascii="Arial" w:hAnsi="Arial"/>
                <w:lang w:eastAsia="en-US"/>
              </w:rPr>
              <w:t>he</w:t>
            </w:r>
            <w:r>
              <w:rPr>
                <w:rFonts w:ascii="Arial" w:eastAsia="宋体" w:hAnsi="Arial" w:hint="eastAsia"/>
                <w:lang w:val="en-US"/>
              </w:rPr>
              <w:t xml:space="preserve"> Target</w:t>
            </w:r>
            <w:r>
              <w:rPr>
                <w:rFonts w:ascii="Arial" w:hAnsi="Arial"/>
                <w:lang w:eastAsia="en-US"/>
              </w:rPr>
              <w:t xml:space="preserve"> Service Area in the Service Announcement can be used for frequency prioritization in MBS NTN.</w:t>
            </w:r>
          </w:p>
          <w:p w14:paraId="7EE46344" w14:textId="77777777" w:rsidR="00334C37" w:rsidRDefault="00334C37">
            <w:pPr>
              <w:pStyle w:val="ListParagraph"/>
              <w:ind w:leftChars="0" w:left="720" w:firstLine="0"/>
            </w:pPr>
          </w:p>
        </w:tc>
      </w:tr>
      <w:tr w:rsidR="00334C37" w14:paraId="3B817957" w14:textId="77777777">
        <w:tc>
          <w:tcPr>
            <w:tcW w:w="2694" w:type="dxa"/>
            <w:gridSpan w:val="2"/>
            <w:tcBorders>
              <w:left w:val="single" w:sz="4" w:space="0" w:color="auto"/>
            </w:tcBorders>
          </w:tcPr>
          <w:p w14:paraId="7FD13944" w14:textId="77777777" w:rsidR="00334C37" w:rsidRDefault="00334C37">
            <w:pPr>
              <w:pStyle w:val="CRCoverPage"/>
              <w:spacing w:after="0"/>
              <w:rPr>
                <w:b/>
                <w:i/>
                <w:sz w:val="8"/>
                <w:szCs w:val="8"/>
              </w:rPr>
            </w:pPr>
          </w:p>
        </w:tc>
        <w:tc>
          <w:tcPr>
            <w:tcW w:w="6946" w:type="dxa"/>
            <w:gridSpan w:val="9"/>
            <w:tcBorders>
              <w:right w:val="single" w:sz="4" w:space="0" w:color="auto"/>
            </w:tcBorders>
          </w:tcPr>
          <w:p w14:paraId="188EDB58" w14:textId="77777777" w:rsidR="00334C37" w:rsidRDefault="00334C37">
            <w:pPr>
              <w:pStyle w:val="CRCoverPage"/>
              <w:spacing w:after="0"/>
              <w:rPr>
                <w:sz w:val="8"/>
                <w:szCs w:val="8"/>
              </w:rPr>
            </w:pPr>
          </w:p>
        </w:tc>
      </w:tr>
      <w:tr w:rsidR="00334C37" w14:paraId="7C805A8E" w14:textId="77777777">
        <w:tc>
          <w:tcPr>
            <w:tcW w:w="2694" w:type="dxa"/>
            <w:gridSpan w:val="2"/>
            <w:tcBorders>
              <w:left w:val="single" w:sz="4" w:space="0" w:color="auto"/>
              <w:bottom w:val="single" w:sz="4" w:space="0" w:color="auto"/>
            </w:tcBorders>
          </w:tcPr>
          <w:p w14:paraId="7118C52F" w14:textId="77777777" w:rsidR="00334C37" w:rsidRDefault="001672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51A052" w14:textId="41339AA9" w:rsidR="00334C37" w:rsidRDefault="00167264">
            <w:pPr>
              <w:pStyle w:val="CRCoverPage"/>
              <w:spacing w:after="0"/>
              <w:ind w:left="100"/>
              <w:rPr>
                <w:lang w:val="en-US" w:eastAsia="zh-CN"/>
              </w:rPr>
            </w:pPr>
            <w:r>
              <w:t>Release-19 NR NTN enhancements are not supported</w:t>
            </w:r>
            <w:r w:rsidR="00467473">
              <w:rPr>
                <w:rFonts w:ascii="宋体" w:eastAsia="宋体" w:hAnsi="宋体" w:cs="宋体" w:hint="eastAsia"/>
                <w:lang w:eastAsia="zh-CN"/>
              </w:rPr>
              <w:t>.</w:t>
            </w:r>
          </w:p>
        </w:tc>
      </w:tr>
      <w:tr w:rsidR="00334C37" w14:paraId="346F33CB" w14:textId="77777777">
        <w:tc>
          <w:tcPr>
            <w:tcW w:w="2694" w:type="dxa"/>
            <w:gridSpan w:val="2"/>
          </w:tcPr>
          <w:p w14:paraId="631EE196" w14:textId="77777777" w:rsidR="00334C37" w:rsidRDefault="00334C37">
            <w:pPr>
              <w:pStyle w:val="CRCoverPage"/>
              <w:spacing w:after="0"/>
              <w:rPr>
                <w:b/>
                <w:i/>
                <w:sz w:val="8"/>
                <w:szCs w:val="8"/>
              </w:rPr>
            </w:pPr>
          </w:p>
        </w:tc>
        <w:tc>
          <w:tcPr>
            <w:tcW w:w="6946" w:type="dxa"/>
            <w:gridSpan w:val="9"/>
          </w:tcPr>
          <w:p w14:paraId="32C115D4" w14:textId="77777777" w:rsidR="00334C37" w:rsidRDefault="00334C37">
            <w:pPr>
              <w:pStyle w:val="CRCoverPage"/>
              <w:spacing w:after="0"/>
              <w:rPr>
                <w:sz w:val="8"/>
                <w:szCs w:val="8"/>
              </w:rPr>
            </w:pPr>
          </w:p>
        </w:tc>
      </w:tr>
      <w:tr w:rsidR="00334C37" w14:paraId="18BF223C" w14:textId="77777777">
        <w:tc>
          <w:tcPr>
            <w:tcW w:w="2694" w:type="dxa"/>
            <w:gridSpan w:val="2"/>
            <w:tcBorders>
              <w:top w:val="single" w:sz="4" w:space="0" w:color="auto"/>
              <w:left w:val="single" w:sz="4" w:space="0" w:color="auto"/>
            </w:tcBorders>
          </w:tcPr>
          <w:p w14:paraId="2922BB0E" w14:textId="77777777" w:rsidR="00334C37" w:rsidRDefault="001672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EC66D" w14:textId="77777777" w:rsidR="00334C37" w:rsidRDefault="00167264">
            <w:pPr>
              <w:pStyle w:val="CRCoverPage"/>
              <w:spacing w:after="0"/>
              <w:ind w:left="100"/>
              <w:rPr>
                <w:rFonts w:eastAsia="等线"/>
                <w:lang w:val="en-US" w:eastAsia="zh-CN"/>
              </w:rPr>
            </w:pPr>
            <w:r>
              <w:rPr>
                <w:rFonts w:eastAsia="等线"/>
                <w:lang w:val="en-US" w:eastAsia="zh-CN"/>
              </w:rPr>
              <w:t>3.2, 5.2.4</w:t>
            </w:r>
            <w:r>
              <w:rPr>
                <w:rFonts w:eastAsia="等线" w:hint="eastAsia"/>
                <w:lang w:val="en-US" w:eastAsia="zh-CN"/>
              </w:rPr>
              <w:t>.1</w:t>
            </w:r>
          </w:p>
        </w:tc>
      </w:tr>
      <w:tr w:rsidR="00334C37" w14:paraId="774C5BD6" w14:textId="77777777">
        <w:tc>
          <w:tcPr>
            <w:tcW w:w="2694" w:type="dxa"/>
            <w:gridSpan w:val="2"/>
            <w:tcBorders>
              <w:left w:val="single" w:sz="4" w:space="0" w:color="auto"/>
            </w:tcBorders>
          </w:tcPr>
          <w:p w14:paraId="77911B14" w14:textId="77777777" w:rsidR="00334C37" w:rsidRDefault="00334C37">
            <w:pPr>
              <w:pStyle w:val="CRCoverPage"/>
              <w:spacing w:after="0"/>
              <w:rPr>
                <w:b/>
                <w:i/>
                <w:sz w:val="8"/>
                <w:szCs w:val="8"/>
              </w:rPr>
            </w:pPr>
          </w:p>
        </w:tc>
        <w:tc>
          <w:tcPr>
            <w:tcW w:w="6946" w:type="dxa"/>
            <w:gridSpan w:val="9"/>
            <w:tcBorders>
              <w:right w:val="single" w:sz="4" w:space="0" w:color="auto"/>
            </w:tcBorders>
          </w:tcPr>
          <w:p w14:paraId="14C8D2D1" w14:textId="77777777" w:rsidR="00334C37" w:rsidRDefault="00334C37">
            <w:pPr>
              <w:pStyle w:val="CRCoverPage"/>
              <w:spacing w:after="0"/>
              <w:rPr>
                <w:sz w:val="8"/>
                <w:szCs w:val="8"/>
              </w:rPr>
            </w:pPr>
          </w:p>
        </w:tc>
      </w:tr>
      <w:tr w:rsidR="00334C37" w14:paraId="76C212F1" w14:textId="77777777">
        <w:tc>
          <w:tcPr>
            <w:tcW w:w="2694" w:type="dxa"/>
            <w:gridSpan w:val="2"/>
            <w:tcBorders>
              <w:left w:val="single" w:sz="4" w:space="0" w:color="auto"/>
            </w:tcBorders>
          </w:tcPr>
          <w:p w14:paraId="476C1E9F" w14:textId="77777777" w:rsidR="00334C37" w:rsidRDefault="00334C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DF9999" w14:textId="77777777" w:rsidR="00334C37" w:rsidRDefault="001672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44246" w14:textId="77777777" w:rsidR="00334C37" w:rsidRDefault="00167264">
            <w:pPr>
              <w:pStyle w:val="CRCoverPage"/>
              <w:spacing w:after="0"/>
              <w:jc w:val="center"/>
              <w:rPr>
                <w:b/>
                <w:caps/>
              </w:rPr>
            </w:pPr>
            <w:r>
              <w:rPr>
                <w:b/>
                <w:caps/>
              </w:rPr>
              <w:t>N</w:t>
            </w:r>
          </w:p>
        </w:tc>
        <w:tc>
          <w:tcPr>
            <w:tcW w:w="2977" w:type="dxa"/>
            <w:gridSpan w:val="4"/>
          </w:tcPr>
          <w:p w14:paraId="4E3F3A0A" w14:textId="77777777" w:rsidR="00334C37" w:rsidRDefault="00334C37">
            <w:pPr>
              <w:pStyle w:val="CRCoverPage"/>
              <w:tabs>
                <w:tab w:val="right" w:pos="2893"/>
              </w:tabs>
              <w:spacing w:after="0"/>
            </w:pPr>
          </w:p>
        </w:tc>
        <w:tc>
          <w:tcPr>
            <w:tcW w:w="3401" w:type="dxa"/>
            <w:gridSpan w:val="3"/>
            <w:tcBorders>
              <w:right w:val="single" w:sz="4" w:space="0" w:color="auto"/>
            </w:tcBorders>
            <w:shd w:val="clear" w:color="FFFF00" w:fill="auto"/>
          </w:tcPr>
          <w:p w14:paraId="6AA27DD4" w14:textId="77777777" w:rsidR="00334C37" w:rsidRDefault="00334C37">
            <w:pPr>
              <w:pStyle w:val="CRCoverPage"/>
              <w:spacing w:after="0"/>
              <w:ind w:left="99"/>
            </w:pPr>
          </w:p>
        </w:tc>
      </w:tr>
      <w:tr w:rsidR="00334C37" w14:paraId="6EA3E5CD" w14:textId="77777777">
        <w:tc>
          <w:tcPr>
            <w:tcW w:w="2694" w:type="dxa"/>
            <w:gridSpan w:val="2"/>
            <w:tcBorders>
              <w:left w:val="single" w:sz="4" w:space="0" w:color="auto"/>
            </w:tcBorders>
          </w:tcPr>
          <w:p w14:paraId="0E5D9B18" w14:textId="77777777" w:rsidR="00334C37" w:rsidRDefault="001672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139ECB" w14:textId="77777777" w:rsidR="00334C37" w:rsidRDefault="00167264">
            <w:pPr>
              <w:pStyle w:val="CRCoverPage"/>
              <w:spacing w:after="0"/>
              <w:jc w:val="center"/>
              <w:rPr>
                <w:rFonts w:eastAsia="宋体"/>
                <w:b/>
                <w:caps/>
                <w:lang w:val="en-US" w:eastAsia="zh-CN"/>
              </w:rPr>
            </w:pPr>
            <w:r>
              <w:rPr>
                <w:rFonts w:eastAsia="宋体"/>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98A0" w14:textId="77777777" w:rsidR="00334C37" w:rsidRDefault="00334C37">
            <w:pPr>
              <w:pStyle w:val="CRCoverPage"/>
              <w:spacing w:after="0"/>
              <w:jc w:val="center"/>
              <w:rPr>
                <w:b/>
                <w:caps/>
              </w:rPr>
            </w:pPr>
          </w:p>
        </w:tc>
        <w:tc>
          <w:tcPr>
            <w:tcW w:w="2977" w:type="dxa"/>
            <w:gridSpan w:val="4"/>
          </w:tcPr>
          <w:p w14:paraId="484F2BE2" w14:textId="77777777" w:rsidR="00334C37" w:rsidRDefault="001672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09035" w14:textId="061E9601" w:rsidR="009B1F87" w:rsidRPr="009B1F87" w:rsidRDefault="0028042F" w:rsidP="0028042F">
            <w:pPr>
              <w:pStyle w:val="CRCoverPage"/>
              <w:spacing w:after="0"/>
              <w:rPr>
                <w:rFonts w:eastAsia="宋体"/>
                <w:lang w:val="en-US" w:eastAsia="zh-CN"/>
              </w:rPr>
            </w:pPr>
            <w:r>
              <w:rPr>
                <w:rFonts w:eastAsia="宋体"/>
                <w:lang w:val="en-US" w:eastAsia="zh-CN"/>
              </w:rPr>
              <w:t xml:space="preserve"> </w:t>
            </w:r>
            <w:r w:rsidR="009B1F87" w:rsidRPr="009B1F87">
              <w:rPr>
                <w:rFonts w:eastAsia="宋体"/>
                <w:lang w:val="en-US" w:eastAsia="zh-CN"/>
              </w:rPr>
              <w:t>TS 38.300 CR</w:t>
            </w:r>
            <w:r>
              <w:rPr>
                <w:rFonts w:eastAsia="宋体"/>
                <w:lang w:val="en-US" w:eastAsia="zh-CN"/>
              </w:rPr>
              <w:t xml:space="preserve"> </w:t>
            </w:r>
            <w:r w:rsidR="009B1F87" w:rsidRPr="009B1F87">
              <w:rPr>
                <w:rFonts w:eastAsia="宋体"/>
                <w:lang w:val="en-US" w:eastAsia="zh-CN"/>
              </w:rPr>
              <w:t>1023</w:t>
            </w:r>
          </w:p>
          <w:p w14:paraId="741921AF" w14:textId="5E6D5823" w:rsidR="009B1F87" w:rsidRPr="009B1F87" w:rsidRDefault="0028042F" w:rsidP="0028042F">
            <w:pPr>
              <w:pStyle w:val="CRCoverPage"/>
              <w:spacing w:after="0"/>
              <w:rPr>
                <w:rFonts w:eastAsia="宋体"/>
                <w:lang w:val="en-US" w:eastAsia="zh-CN"/>
              </w:rPr>
            </w:pPr>
            <w:r>
              <w:rPr>
                <w:rFonts w:eastAsia="宋体"/>
                <w:lang w:val="en-US" w:eastAsia="zh-CN"/>
              </w:rPr>
              <w:t xml:space="preserve"> </w:t>
            </w:r>
            <w:r w:rsidR="009B1F87" w:rsidRPr="009B1F87">
              <w:rPr>
                <w:rFonts w:eastAsia="宋体"/>
                <w:lang w:val="en-US" w:eastAsia="zh-CN"/>
              </w:rPr>
              <w:t>TS 38.331 CR 5481</w:t>
            </w:r>
          </w:p>
          <w:p w14:paraId="392F823B" w14:textId="7F7E01DD" w:rsidR="00334C37" w:rsidRDefault="0028042F" w:rsidP="0028042F">
            <w:pPr>
              <w:pStyle w:val="CRCoverPage"/>
              <w:spacing w:after="0"/>
              <w:rPr>
                <w:rFonts w:eastAsia="宋体"/>
                <w:lang w:val="en-US" w:eastAsia="zh-CN"/>
              </w:rPr>
            </w:pPr>
            <w:r>
              <w:rPr>
                <w:rFonts w:eastAsia="宋体"/>
                <w:lang w:val="en-US" w:eastAsia="zh-CN"/>
              </w:rPr>
              <w:t xml:space="preserve"> </w:t>
            </w:r>
            <w:r w:rsidR="009B1F87" w:rsidRPr="009B1F87">
              <w:rPr>
                <w:rFonts w:eastAsia="宋体"/>
                <w:lang w:val="en-US" w:eastAsia="zh-CN"/>
              </w:rPr>
              <w:t>TS 38.3</w:t>
            </w:r>
            <w:r w:rsidR="00B0289C">
              <w:rPr>
                <w:rFonts w:eastAsia="宋体"/>
                <w:lang w:val="en-US" w:eastAsia="zh-CN"/>
              </w:rPr>
              <w:t>21</w:t>
            </w:r>
            <w:r w:rsidR="009B1F87" w:rsidRPr="009B1F87">
              <w:rPr>
                <w:rFonts w:eastAsia="宋体"/>
                <w:lang w:val="en-US" w:eastAsia="zh-CN"/>
              </w:rPr>
              <w:t xml:space="preserve"> CR </w:t>
            </w:r>
            <w:r w:rsidR="00467473">
              <w:rPr>
                <w:rFonts w:eastAsia="宋体"/>
                <w:lang w:val="en-US" w:eastAsia="zh-CN"/>
              </w:rPr>
              <w:t>2121</w:t>
            </w:r>
          </w:p>
        </w:tc>
      </w:tr>
      <w:tr w:rsidR="00334C37" w14:paraId="1A11EE2E" w14:textId="77777777">
        <w:tc>
          <w:tcPr>
            <w:tcW w:w="2694" w:type="dxa"/>
            <w:gridSpan w:val="2"/>
            <w:tcBorders>
              <w:left w:val="single" w:sz="4" w:space="0" w:color="auto"/>
            </w:tcBorders>
          </w:tcPr>
          <w:p w14:paraId="20B3D78B" w14:textId="77777777" w:rsidR="00334C37" w:rsidRDefault="001672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60C2E5" w14:textId="77777777" w:rsidR="00334C37" w:rsidRDefault="00334C3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8509" w14:textId="77777777" w:rsidR="00334C37" w:rsidRDefault="00167264">
            <w:pPr>
              <w:pStyle w:val="CRCoverPage"/>
              <w:spacing w:after="0"/>
              <w:jc w:val="center"/>
              <w:rPr>
                <w:b/>
                <w:caps/>
              </w:rPr>
            </w:pPr>
            <w:r>
              <w:rPr>
                <w:b/>
                <w:caps/>
              </w:rPr>
              <w:t>X</w:t>
            </w:r>
          </w:p>
        </w:tc>
        <w:tc>
          <w:tcPr>
            <w:tcW w:w="2977" w:type="dxa"/>
            <w:gridSpan w:val="4"/>
          </w:tcPr>
          <w:p w14:paraId="0DF98CCE" w14:textId="77777777" w:rsidR="00334C37" w:rsidRDefault="00167264">
            <w:pPr>
              <w:pStyle w:val="CRCoverPage"/>
              <w:spacing w:after="0"/>
            </w:pPr>
            <w:r>
              <w:t xml:space="preserve"> Test specifications</w:t>
            </w:r>
          </w:p>
        </w:tc>
        <w:tc>
          <w:tcPr>
            <w:tcW w:w="3401" w:type="dxa"/>
            <w:gridSpan w:val="3"/>
            <w:tcBorders>
              <w:right w:val="single" w:sz="4" w:space="0" w:color="auto"/>
            </w:tcBorders>
            <w:shd w:val="pct30" w:color="FFFF00" w:fill="auto"/>
          </w:tcPr>
          <w:p w14:paraId="399B68D8" w14:textId="77777777" w:rsidR="00334C37" w:rsidRDefault="00334C37">
            <w:pPr>
              <w:pStyle w:val="CRCoverPage"/>
              <w:spacing w:after="0"/>
              <w:ind w:left="99"/>
            </w:pPr>
          </w:p>
        </w:tc>
      </w:tr>
      <w:tr w:rsidR="00334C37" w14:paraId="1B429A96" w14:textId="77777777">
        <w:tc>
          <w:tcPr>
            <w:tcW w:w="2694" w:type="dxa"/>
            <w:gridSpan w:val="2"/>
            <w:tcBorders>
              <w:left w:val="single" w:sz="4" w:space="0" w:color="auto"/>
            </w:tcBorders>
          </w:tcPr>
          <w:p w14:paraId="3CEB07AB" w14:textId="77777777" w:rsidR="00334C37" w:rsidRDefault="001672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92045D" w14:textId="77777777" w:rsidR="00334C37" w:rsidRDefault="00334C37">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E2413" w14:textId="77777777" w:rsidR="00334C37" w:rsidRDefault="00167264">
            <w:pPr>
              <w:pStyle w:val="CRCoverPage"/>
              <w:spacing w:after="0"/>
              <w:jc w:val="center"/>
              <w:rPr>
                <w:b/>
                <w:caps/>
              </w:rPr>
            </w:pPr>
            <w:r>
              <w:rPr>
                <w:b/>
                <w:caps/>
              </w:rPr>
              <w:t>X</w:t>
            </w:r>
          </w:p>
        </w:tc>
        <w:tc>
          <w:tcPr>
            <w:tcW w:w="2977" w:type="dxa"/>
            <w:gridSpan w:val="4"/>
          </w:tcPr>
          <w:p w14:paraId="7C7AC0E5" w14:textId="77777777" w:rsidR="00334C37" w:rsidRDefault="00167264">
            <w:pPr>
              <w:pStyle w:val="CRCoverPage"/>
              <w:spacing w:after="0"/>
            </w:pPr>
            <w:r>
              <w:t xml:space="preserve"> O&amp;M Specifications</w:t>
            </w:r>
          </w:p>
        </w:tc>
        <w:tc>
          <w:tcPr>
            <w:tcW w:w="3401" w:type="dxa"/>
            <w:gridSpan w:val="3"/>
            <w:tcBorders>
              <w:right w:val="single" w:sz="4" w:space="0" w:color="auto"/>
            </w:tcBorders>
            <w:shd w:val="pct30" w:color="FFFF00" w:fill="auto"/>
          </w:tcPr>
          <w:p w14:paraId="0C4702C9" w14:textId="77777777" w:rsidR="00334C37" w:rsidRDefault="00334C37">
            <w:pPr>
              <w:pStyle w:val="CRCoverPage"/>
              <w:spacing w:after="0"/>
              <w:ind w:left="99"/>
            </w:pPr>
          </w:p>
        </w:tc>
      </w:tr>
      <w:tr w:rsidR="00334C37" w14:paraId="08F51834" w14:textId="77777777">
        <w:tc>
          <w:tcPr>
            <w:tcW w:w="2694" w:type="dxa"/>
            <w:gridSpan w:val="2"/>
            <w:tcBorders>
              <w:left w:val="single" w:sz="4" w:space="0" w:color="auto"/>
            </w:tcBorders>
          </w:tcPr>
          <w:p w14:paraId="65311D7E" w14:textId="77777777" w:rsidR="00334C37" w:rsidRDefault="00334C37">
            <w:pPr>
              <w:pStyle w:val="CRCoverPage"/>
              <w:spacing w:after="0"/>
              <w:rPr>
                <w:b/>
                <w:i/>
              </w:rPr>
            </w:pPr>
          </w:p>
        </w:tc>
        <w:tc>
          <w:tcPr>
            <w:tcW w:w="6946" w:type="dxa"/>
            <w:gridSpan w:val="9"/>
            <w:tcBorders>
              <w:right w:val="single" w:sz="4" w:space="0" w:color="auto"/>
            </w:tcBorders>
          </w:tcPr>
          <w:p w14:paraId="28456309" w14:textId="77777777" w:rsidR="00334C37" w:rsidRDefault="00334C37">
            <w:pPr>
              <w:pStyle w:val="CRCoverPage"/>
              <w:spacing w:after="0"/>
            </w:pPr>
          </w:p>
        </w:tc>
      </w:tr>
      <w:tr w:rsidR="00334C37" w14:paraId="7CB20DAF" w14:textId="77777777">
        <w:tc>
          <w:tcPr>
            <w:tcW w:w="2694" w:type="dxa"/>
            <w:gridSpan w:val="2"/>
            <w:tcBorders>
              <w:left w:val="single" w:sz="4" w:space="0" w:color="auto"/>
              <w:bottom w:val="single" w:sz="4" w:space="0" w:color="auto"/>
            </w:tcBorders>
          </w:tcPr>
          <w:p w14:paraId="3DAE44C1" w14:textId="77777777" w:rsidR="00334C37" w:rsidRDefault="0016726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906CFD" w14:textId="77777777" w:rsidR="00334C37" w:rsidRDefault="00334C37">
            <w:pPr>
              <w:pStyle w:val="CRCoverPage"/>
              <w:spacing w:after="0"/>
              <w:ind w:left="100"/>
            </w:pPr>
          </w:p>
        </w:tc>
      </w:tr>
      <w:tr w:rsidR="00334C37" w14:paraId="06278012" w14:textId="77777777">
        <w:tc>
          <w:tcPr>
            <w:tcW w:w="2694" w:type="dxa"/>
            <w:gridSpan w:val="2"/>
            <w:tcBorders>
              <w:top w:val="single" w:sz="4" w:space="0" w:color="auto"/>
              <w:bottom w:val="single" w:sz="4" w:space="0" w:color="auto"/>
            </w:tcBorders>
          </w:tcPr>
          <w:p w14:paraId="55C3E25E" w14:textId="77777777" w:rsidR="00334C37" w:rsidRDefault="00334C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D00A49" w14:textId="77777777" w:rsidR="00334C37" w:rsidRDefault="00334C37">
            <w:pPr>
              <w:pStyle w:val="CRCoverPage"/>
              <w:spacing w:after="0"/>
              <w:ind w:left="100"/>
              <w:rPr>
                <w:sz w:val="8"/>
                <w:szCs w:val="8"/>
              </w:rPr>
            </w:pPr>
          </w:p>
        </w:tc>
      </w:tr>
      <w:tr w:rsidR="00334C37" w14:paraId="44D49EBA" w14:textId="77777777">
        <w:tc>
          <w:tcPr>
            <w:tcW w:w="2694" w:type="dxa"/>
            <w:gridSpan w:val="2"/>
            <w:tcBorders>
              <w:top w:val="single" w:sz="4" w:space="0" w:color="auto"/>
              <w:left w:val="single" w:sz="4" w:space="0" w:color="auto"/>
              <w:bottom w:val="single" w:sz="4" w:space="0" w:color="auto"/>
            </w:tcBorders>
          </w:tcPr>
          <w:p w14:paraId="3468D515" w14:textId="77777777" w:rsidR="00334C37" w:rsidRDefault="0016726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3565B" w14:textId="77777777" w:rsidR="00334C37" w:rsidRDefault="00334C37">
            <w:pPr>
              <w:pStyle w:val="CRCoverPage"/>
              <w:spacing w:after="0"/>
              <w:ind w:left="100"/>
            </w:pPr>
          </w:p>
        </w:tc>
      </w:tr>
      <w:bookmarkEnd w:id="0"/>
      <w:bookmarkEnd w:id="1"/>
      <w:bookmarkEnd w:id="2"/>
      <w:bookmarkEnd w:id="3"/>
      <w:bookmarkEnd w:id="4"/>
      <w:bookmarkEnd w:id="5"/>
      <w:bookmarkEnd w:id="6"/>
      <w:bookmarkEnd w:id="7"/>
      <w:bookmarkEnd w:id="8"/>
    </w:tbl>
    <w:p w14:paraId="2BDA0BDB" w14:textId="77777777" w:rsidR="00334C37" w:rsidRDefault="00334C37"/>
    <w:p w14:paraId="67059292" w14:textId="77777777" w:rsidR="00334C37" w:rsidRDefault="00334C37"/>
    <w:p w14:paraId="5BD4C5DA" w14:textId="4F088ADB" w:rsidR="00334C37" w:rsidRDefault="0016726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185531015"/>
      <w:bookmarkStart w:id="12" w:name="_Toc37298581"/>
      <w:bookmarkStart w:id="13" w:name="_Toc46502343"/>
      <w:bookmarkStart w:id="14" w:name="_Toc29245230"/>
      <w:bookmarkStart w:id="15" w:name="_Toc52749320"/>
      <w:r>
        <w:rPr>
          <w:sz w:val="32"/>
          <w:lang w:eastAsia="zh-CN"/>
        </w:rPr>
        <w:t xml:space="preserve">First </w:t>
      </w:r>
      <w:r w:rsidR="0028042F">
        <w:rPr>
          <w:sz w:val="32"/>
          <w:lang w:eastAsia="zh-CN"/>
        </w:rPr>
        <w:t>C</w:t>
      </w:r>
      <w:r>
        <w:rPr>
          <w:sz w:val="32"/>
          <w:lang w:eastAsia="zh-CN"/>
        </w:rPr>
        <w:t>hange</w:t>
      </w:r>
    </w:p>
    <w:p w14:paraId="0CB71BBB" w14:textId="77777777" w:rsidR="00334C37" w:rsidRDefault="00167264">
      <w:pPr>
        <w:pStyle w:val="Heading2"/>
      </w:pPr>
      <w:bookmarkStart w:id="16" w:name="_Toc185530956"/>
      <w:bookmarkStart w:id="17" w:name="_Toc52749266"/>
      <w:bookmarkStart w:id="18" w:name="_Toc46502289"/>
      <w:bookmarkStart w:id="19" w:name="_Toc37298527"/>
      <w:r>
        <w:lastRenderedPageBreak/>
        <w:t>3.2</w:t>
      </w:r>
      <w:r>
        <w:tab/>
        <w:t>Abbreviations</w:t>
      </w:r>
      <w:bookmarkEnd w:id="16"/>
      <w:bookmarkEnd w:id="17"/>
      <w:bookmarkEnd w:id="18"/>
      <w:bookmarkEnd w:id="19"/>
    </w:p>
    <w:p w14:paraId="67AF9F1C" w14:textId="77777777" w:rsidR="00334C37" w:rsidRDefault="0016726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777EEA1" w14:textId="77777777" w:rsidR="00334C37" w:rsidRDefault="00167264">
      <w:pPr>
        <w:pStyle w:val="EW"/>
      </w:pPr>
      <w:r>
        <w:t>AS</w:t>
      </w:r>
      <w:r>
        <w:tab/>
        <w:t>Access Stratum</w:t>
      </w:r>
    </w:p>
    <w:p w14:paraId="2F0A8130" w14:textId="77777777" w:rsidR="00334C37" w:rsidRDefault="00167264">
      <w:pPr>
        <w:pStyle w:val="EW"/>
      </w:pPr>
      <w:r>
        <w:t>ATG</w:t>
      </w:r>
      <w:r>
        <w:tab/>
        <w:t xml:space="preserve">Air </w:t>
      </w:r>
      <w:proofErr w:type="gramStart"/>
      <w:r>
        <w:t>To</w:t>
      </w:r>
      <w:proofErr w:type="gramEnd"/>
      <w:r>
        <w:t xml:space="preserve"> Ground</w:t>
      </w:r>
    </w:p>
    <w:p w14:paraId="410ADB17" w14:textId="77777777" w:rsidR="00334C37" w:rsidRDefault="00167264">
      <w:pPr>
        <w:pStyle w:val="EW"/>
      </w:pPr>
      <w:r>
        <w:t>CAG</w:t>
      </w:r>
      <w:r>
        <w:tab/>
        <w:t>Closed Access Group</w:t>
      </w:r>
    </w:p>
    <w:p w14:paraId="5883D43A" w14:textId="77777777" w:rsidR="00334C37" w:rsidRDefault="00167264">
      <w:pPr>
        <w:pStyle w:val="EW"/>
      </w:pPr>
      <w:r>
        <w:t>CAG-ID</w:t>
      </w:r>
      <w:r>
        <w:tab/>
        <w:t>Closed Access Group Identifier</w:t>
      </w:r>
    </w:p>
    <w:p w14:paraId="54718ADD" w14:textId="77777777" w:rsidR="00334C37" w:rsidRDefault="00167264">
      <w:pPr>
        <w:pStyle w:val="EW"/>
      </w:pPr>
      <w:r>
        <w:t>CMAS</w:t>
      </w:r>
      <w:r>
        <w:tab/>
        <w:t>Commercial Mobile Alert System</w:t>
      </w:r>
    </w:p>
    <w:p w14:paraId="22E9194D" w14:textId="77777777" w:rsidR="00334C37" w:rsidRDefault="00167264">
      <w:pPr>
        <w:pStyle w:val="EW"/>
      </w:pPr>
      <w:r>
        <w:t>CN</w:t>
      </w:r>
      <w:r>
        <w:tab/>
        <w:t>Core Network</w:t>
      </w:r>
    </w:p>
    <w:p w14:paraId="637C70B8" w14:textId="77777777" w:rsidR="00334C37" w:rsidRDefault="00167264">
      <w:pPr>
        <w:pStyle w:val="EW"/>
      </w:pPr>
      <w:r>
        <w:t>DCI</w:t>
      </w:r>
      <w:r>
        <w:tab/>
        <w:t>Downlink Control Information</w:t>
      </w:r>
    </w:p>
    <w:p w14:paraId="37FD2334" w14:textId="77777777" w:rsidR="00334C37" w:rsidRDefault="00167264">
      <w:pPr>
        <w:pStyle w:val="EW"/>
      </w:pPr>
      <w:r>
        <w:t>DRX</w:t>
      </w:r>
      <w:r>
        <w:tab/>
        <w:t>Discontinuous Reception</w:t>
      </w:r>
    </w:p>
    <w:p w14:paraId="053C4C00" w14:textId="77777777" w:rsidR="00334C37" w:rsidRDefault="00167264">
      <w:pPr>
        <w:pStyle w:val="EW"/>
      </w:pPr>
      <w:r>
        <w:t>DTX</w:t>
      </w:r>
      <w:r>
        <w:tab/>
        <w:t>Discontinuous Transmission</w:t>
      </w:r>
    </w:p>
    <w:p w14:paraId="753C41C3" w14:textId="77777777" w:rsidR="00334C37" w:rsidRDefault="00167264">
      <w:pPr>
        <w:pStyle w:val="EW"/>
      </w:pPr>
      <w:proofErr w:type="spellStart"/>
      <w:r>
        <w:t>eDRX</w:t>
      </w:r>
      <w:proofErr w:type="spellEnd"/>
      <w:r>
        <w:tab/>
        <w:t>Extended DRX</w:t>
      </w:r>
    </w:p>
    <w:p w14:paraId="23B3C4A9" w14:textId="77777777" w:rsidR="00334C37" w:rsidRDefault="00167264">
      <w:pPr>
        <w:pStyle w:val="EW"/>
      </w:pPr>
      <w:r>
        <w:t>ETWS</w:t>
      </w:r>
      <w:r>
        <w:tab/>
        <w:t>Earthquake and Tsunami Warning System</w:t>
      </w:r>
    </w:p>
    <w:p w14:paraId="428C53BF" w14:textId="77777777" w:rsidR="00334C37" w:rsidRDefault="00167264">
      <w:pPr>
        <w:pStyle w:val="EW"/>
      </w:pPr>
      <w:r>
        <w:t>E-UTRA</w:t>
      </w:r>
      <w:r>
        <w:tab/>
        <w:t>Evolved UMTS Terrestrial Radio Access</w:t>
      </w:r>
    </w:p>
    <w:p w14:paraId="1C75A3C0" w14:textId="77777777" w:rsidR="00334C37" w:rsidRDefault="00167264">
      <w:pPr>
        <w:pStyle w:val="EW"/>
      </w:pPr>
      <w:r>
        <w:t>E-UTRAN</w:t>
      </w:r>
      <w:r>
        <w:tab/>
        <w:t>Evolved UMTS Terrestrial Radio Access Network</w:t>
      </w:r>
    </w:p>
    <w:p w14:paraId="6817BCA9" w14:textId="77777777" w:rsidR="00334C37" w:rsidRDefault="00167264">
      <w:pPr>
        <w:pStyle w:val="EW"/>
        <w:rPr>
          <w:rFonts w:eastAsia="PMingLiU"/>
        </w:rPr>
      </w:pPr>
      <w:r>
        <w:rPr>
          <w:rFonts w:eastAsia="PMingLiU"/>
        </w:rPr>
        <w:t>GIN</w:t>
      </w:r>
      <w:r>
        <w:rPr>
          <w:rFonts w:eastAsia="PMingLiU"/>
        </w:rPr>
        <w:tab/>
        <w:t>Group ID for Network selection</w:t>
      </w:r>
    </w:p>
    <w:p w14:paraId="71AD9D45" w14:textId="77777777" w:rsidR="00334C37" w:rsidRDefault="00167264">
      <w:pPr>
        <w:pStyle w:val="EW"/>
      </w:pPr>
      <w:r>
        <w:t>H-SFN</w:t>
      </w:r>
      <w:r>
        <w:tab/>
        <w:t>Hyper System Frame Number</w:t>
      </w:r>
    </w:p>
    <w:p w14:paraId="2C776644" w14:textId="77777777" w:rsidR="00334C37" w:rsidRDefault="00167264">
      <w:pPr>
        <w:pStyle w:val="EW"/>
      </w:pPr>
      <w:r>
        <w:t>HRNN</w:t>
      </w:r>
      <w:r>
        <w:tab/>
        <w:t>Human-Readable Network Name</w:t>
      </w:r>
    </w:p>
    <w:p w14:paraId="7B9AFE77" w14:textId="77777777" w:rsidR="00334C37" w:rsidRDefault="00167264">
      <w:pPr>
        <w:pStyle w:val="EW"/>
        <w:rPr>
          <w:rFonts w:eastAsia="MS Mincho"/>
        </w:rPr>
      </w:pPr>
      <w:r>
        <w:rPr>
          <w:rFonts w:eastAsia="MS Mincho"/>
        </w:rPr>
        <w:t>HSDN</w:t>
      </w:r>
      <w:r>
        <w:rPr>
          <w:rFonts w:eastAsia="MS Mincho"/>
        </w:rPr>
        <w:tab/>
        <w:t>High Speed Dedicated Network</w:t>
      </w:r>
    </w:p>
    <w:p w14:paraId="04210B2D" w14:textId="77777777" w:rsidR="00334C37" w:rsidRDefault="00167264">
      <w:pPr>
        <w:pStyle w:val="EW"/>
      </w:pPr>
      <w:r>
        <w:t>IAB</w:t>
      </w:r>
      <w:r>
        <w:tab/>
        <w:t>Integrated Access and Backhaul</w:t>
      </w:r>
    </w:p>
    <w:p w14:paraId="02B67F37" w14:textId="77777777" w:rsidR="00334C37" w:rsidRDefault="00167264">
      <w:pPr>
        <w:pStyle w:val="EW"/>
        <w:rPr>
          <w:ins w:id="20" w:author="ZTE(Rapp)" w:date="2025-04-23T14:20:00Z"/>
        </w:rPr>
      </w:pPr>
      <w:r>
        <w:t>IMSI</w:t>
      </w:r>
      <w:r>
        <w:tab/>
        <w:t>International Mobile Subscriber Identity</w:t>
      </w:r>
    </w:p>
    <w:p w14:paraId="2E3B077F" w14:textId="77777777" w:rsidR="00334C37" w:rsidRDefault="00167264">
      <w:pPr>
        <w:pStyle w:val="EW"/>
        <w:rPr>
          <w:ins w:id="21" w:author="ZTE-RAN2#131" w:date="2025-09-05T10:59:00Z"/>
        </w:rPr>
      </w:pPr>
      <w:ins w:id="22" w:author="ZTE-RAN2#131" w:date="2025-09-05T10:59:00Z">
        <w:r>
          <w:t>ISA</w:t>
        </w:r>
        <w:r>
          <w:tab/>
          <w:t>Intended Service Area</w:t>
        </w:r>
      </w:ins>
    </w:p>
    <w:p w14:paraId="299B548E" w14:textId="77777777" w:rsidR="00334C37" w:rsidRDefault="00167264">
      <w:pPr>
        <w:pStyle w:val="EW"/>
      </w:pPr>
      <w:r>
        <w:t>L2</w:t>
      </w:r>
      <w:r>
        <w:tab/>
        <w:t>Layer-2</w:t>
      </w:r>
    </w:p>
    <w:p w14:paraId="470785A8" w14:textId="77777777" w:rsidR="00334C37" w:rsidRDefault="00167264">
      <w:pPr>
        <w:pStyle w:val="EW"/>
      </w:pPr>
      <w:r>
        <w:t>MBS</w:t>
      </w:r>
      <w:r>
        <w:tab/>
        <w:t>Multicast/Broadcast Services</w:t>
      </w:r>
    </w:p>
    <w:p w14:paraId="069F4F1C" w14:textId="77777777" w:rsidR="00334C37" w:rsidRDefault="00167264">
      <w:pPr>
        <w:pStyle w:val="EW"/>
      </w:pPr>
      <w:r>
        <w:t>MBS FSAI</w:t>
      </w:r>
      <w:r>
        <w:tab/>
        <w:t>MBS Frequency Selection Area Identity</w:t>
      </w:r>
    </w:p>
    <w:p w14:paraId="28AA86D1" w14:textId="77777777" w:rsidR="00334C37" w:rsidRDefault="00167264">
      <w:pPr>
        <w:pStyle w:val="EW"/>
      </w:pPr>
      <w:r>
        <w:t>MCC</w:t>
      </w:r>
      <w:r>
        <w:tab/>
        <w:t>Mobile Country Code</w:t>
      </w:r>
    </w:p>
    <w:p w14:paraId="3102C8C2" w14:textId="77777777" w:rsidR="00334C37" w:rsidRDefault="00167264">
      <w:pPr>
        <w:pStyle w:val="EW"/>
        <w:rPr>
          <w:rFonts w:eastAsiaTheme="minorEastAsia"/>
          <w:lang w:eastAsia="zh-CN"/>
        </w:rPr>
      </w:pPr>
      <w:r>
        <w:t>MCCH</w:t>
      </w:r>
      <w:r>
        <w:tab/>
        <w:t>MBS Control Channel</w:t>
      </w:r>
    </w:p>
    <w:p w14:paraId="52DC833B" w14:textId="77777777" w:rsidR="00334C37" w:rsidRDefault="00167264">
      <w:pPr>
        <w:pStyle w:val="EW"/>
      </w:pPr>
      <w:r>
        <w:t>MICO</w:t>
      </w:r>
      <w:r>
        <w:tab/>
        <w:t>Mobile Initiated Connection Only</w:t>
      </w:r>
    </w:p>
    <w:p w14:paraId="70A35695" w14:textId="77777777" w:rsidR="00334C37" w:rsidRDefault="00167264">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453D7E66" w14:textId="77777777" w:rsidR="00334C37" w:rsidRDefault="00167264">
      <w:pPr>
        <w:pStyle w:val="EW"/>
        <w:rPr>
          <w:rFonts w:eastAsiaTheme="minorEastAsia"/>
          <w:lang w:eastAsia="zh-CN"/>
        </w:rPr>
      </w:pPr>
      <w:r>
        <w:t>MTCH</w:t>
      </w:r>
      <w:r>
        <w:tab/>
      </w:r>
      <w:r>
        <w:rPr>
          <w:rFonts w:eastAsiaTheme="minorEastAsia"/>
          <w:lang w:eastAsia="zh-CN"/>
        </w:rPr>
        <w:t>MBS</w:t>
      </w:r>
      <w:r>
        <w:t xml:space="preserve"> Traffic Channel</w:t>
      </w:r>
    </w:p>
    <w:p w14:paraId="6326FB06" w14:textId="77777777" w:rsidR="00334C37" w:rsidRDefault="00167264">
      <w:pPr>
        <w:pStyle w:val="EW"/>
      </w:pPr>
      <w:r>
        <w:t>NAS</w:t>
      </w:r>
      <w:r>
        <w:tab/>
        <w:t>Non-Access Stratum</w:t>
      </w:r>
    </w:p>
    <w:p w14:paraId="69790B90" w14:textId="77777777" w:rsidR="00334C37" w:rsidRDefault="00167264">
      <w:pPr>
        <w:pStyle w:val="EW"/>
        <w:rPr>
          <w:lang w:eastAsia="zh-CN"/>
        </w:rPr>
      </w:pPr>
      <w:r>
        <w:rPr>
          <w:lang w:eastAsia="zh-CN"/>
        </w:rPr>
        <w:t>NCR</w:t>
      </w:r>
      <w:r>
        <w:rPr>
          <w:lang w:eastAsia="zh-CN"/>
        </w:rPr>
        <w:tab/>
      </w:r>
      <w:r>
        <w:t>Network-Controlled Repeater</w:t>
      </w:r>
    </w:p>
    <w:p w14:paraId="63BD9337" w14:textId="77777777" w:rsidR="00334C37" w:rsidRDefault="00167264">
      <w:pPr>
        <w:pStyle w:val="EW"/>
        <w:rPr>
          <w:lang w:eastAsia="zh-CN"/>
        </w:rPr>
      </w:pPr>
      <w:r>
        <w:rPr>
          <w:lang w:eastAsia="zh-CN"/>
        </w:rPr>
        <w:t>NCR-</w:t>
      </w:r>
      <w:proofErr w:type="spellStart"/>
      <w:r>
        <w:rPr>
          <w:lang w:eastAsia="zh-CN"/>
        </w:rPr>
        <w:t>Fwd</w:t>
      </w:r>
      <w:proofErr w:type="spellEnd"/>
      <w:r>
        <w:rPr>
          <w:lang w:eastAsia="zh-CN"/>
        </w:rPr>
        <w:tab/>
        <w:t>NCR Forwarding</w:t>
      </w:r>
    </w:p>
    <w:p w14:paraId="7AC58124" w14:textId="77777777" w:rsidR="00334C37" w:rsidRDefault="00167264">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05F82BF5" w14:textId="77777777" w:rsidR="00334C37" w:rsidRDefault="00167264">
      <w:pPr>
        <w:pStyle w:val="EW"/>
        <w:rPr>
          <w:lang w:eastAsia="zh-CN"/>
        </w:rPr>
      </w:pPr>
      <w:r>
        <w:t>NES</w:t>
      </w:r>
      <w:r>
        <w:tab/>
        <w:t>Network Energy Savings</w:t>
      </w:r>
    </w:p>
    <w:p w14:paraId="1CBAFC72" w14:textId="77777777" w:rsidR="00334C37" w:rsidRDefault="00167264">
      <w:pPr>
        <w:pStyle w:val="EW"/>
      </w:pPr>
      <w:r>
        <w:t>NID</w:t>
      </w:r>
      <w:r>
        <w:tab/>
        <w:t>Network Identifier</w:t>
      </w:r>
    </w:p>
    <w:p w14:paraId="4C735BDC" w14:textId="77777777" w:rsidR="00334C37" w:rsidRDefault="00167264">
      <w:pPr>
        <w:pStyle w:val="EW"/>
      </w:pPr>
      <w:r>
        <w:t>NPN</w:t>
      </w:r>
      <w:r>
        <w:tab/>
        <w:t>Non-Public Network</w:t>
      </w:r>
    </w:p>
    <w:p w14:paraId="0097D47A" w14:textId="77777777" w:rsidR="00334C37" w:rsidRDefault="00167264">
      <w:pPr>
        <w:pStyle w:val="EW"/>
      </w:pPr>
      <w:r>
        <w:t>NR</w:t>
      </w:r>
      <w:r>
        <w:tab/>
      </w:r>
      <w:proofErr w:type="spellStart"/>
      <w:r>
        <w:t>NR</w:t>
      </w:r>
      <w:proofErr w:type="spellEnd"/>
      <w:r>
        <w:t xml:space="preserve"> Radio Access</w:t>
      </w:r>
    </w:p>
    <w:p w14:paraId="5BBEFFB8" w14:textId="77777777" w:rsidR="00334C37" w:rsidRDefault="00167264">
      <w:pPr>
        <w:pStyle w:val="EW"/>
      </w:pPr>
      <w:r>
        <w:t>NSAG</w:t>
      </w:r>
      <w:r>
        <w:tab/>
        <w:t>Network Slice AS Group</w:t>
      </w:r>
    </w:p>
    <w:p w14:paraId="496526E9" w14:textId="77777777" w:rsidR="00334C37" w:rsidRDefault="00167264">
      <w:pPr>
        <w:pStyle w:val="EW"/>
        <w:rPr>
          <w:rFonts w:eastAsia="Yu Mincho"/>
        </w:rPr>
      </w:pPr>
      <w:r>
        <w:rPr>
          <w:rFonts w:eastAsia="宋体"/>
        </w:rPr>
        <w:t>NTN</w:t>
      </w:r>
      <w:r>
        <w:rPr>
          <w:rFonts w:eastAsia="宋体"/>
        </w:rPr>
        <w:tab/>
        <w:t>Non-Terrestrial Network</w:t>
      </w:r>
    </w:p>
    <w:p w14:paraId="4892A19E" w14:textId="77777777" w:rsidR="00334C37" w:rsidRDefault="00167264">
      <w:pPr>
        <w:pStyle w:val="EW"/>
        <w:rPr>
          <w:lang w:eastAsia="zh-CN"/>
        </w:rPr>
      </w:pPr>
      <w:r>
        <w:rPr>
          <w:lang w:eastAsia="zh-CN"/>
        </w:rPr>
        <w:t>PEI</w:t>
      </w:r>
      <w:r>
        <w:rPr>
          <w:lang w:eastAsia="zh-CN"/>
        </w:rPr>
        <w:tab/>
        <w:t>Paging Early Indication</w:t>
      </w:r>
    </w:p>
    <w:p w14:paraId="3C4F1698" w14:textId="77777777" w:rsidR="00334C37" w:rsidRDefault="00167264">
      <w:pPr>
        <w:pStyle w:val="EW"/>
      </w:pPr>
      <w:r>
        <w:rPr>
          <w:lang w:eastAsia="zh-CN"/>
        </w:rPr>
        <w:t>PEI-O</w:t>
      </w:r>
      <w:r>
        <w:rPr>
          <w:lang w:eastAsia="zh-CN"/>
        </w:rPr>
        <w:tab/>
        <w:t>Paging Early Indication-Occasion</w:t>
      </w:r>
    </w:p>
    <w:p w14:paraId="4122AA26" w14:textId="77777777" w:rsidR="00334C37" w:rsidRDefault="00167264">
      <w:pPr>
        <w:pStyle w:val="EW"/>
      </w:pPr>
      <w:r>
        <w:t>PH</w:t>
      </w:r>
      <w:r>
        <w:tab/>
        <w:t xml:space="preserve">Paging </w:t>
      </w:r>
      <w:proofErr w:type="spellStart"/>
      <w:r>
        <w:t>Hyperframe</w:t>
      </w:r>
      <w:proofErr w:type="spellEnd"/>
    </w:p>
    <w:p w14:paraId="69E640FB" w14:textId="77777777" w:rsidR="00334C37" w:rsidRDefault="00167264">
      <w:pPr>
        <w:pStyle w:val="EW"/>
      </w:pPr>
      <w:r>
        <w:t>PLMN</w:t>
      </w:r>
      <w:r>
        <w:tab/>
        <w:t>Public Land Mobile Network</w:t>
      </w:r>
    </w:p>
    <w:p w14:paraId="4157BA78" w14:textId="77777777" w:rsidR="00334C37" w:rsidRDefault="00167264">
      <w:pPr>
        <w:pStyle w:val="EW"/>
      </w:pPr>
      <w:r>
        <w:t>PTW</w:t>
      </w:r>
      <w:r>
        <w:tab/>
        <w:t>Paging Time Window</w:t>
      </w:r>
    </w:p>
    <w:p w14:paraId="5D996CE7" w14:textId="77777777" w:rsidR="00334C37" w:rsidRDefault="00167264">
      <w:pPr>
        <w:pStyle w:val="EW"/>
      </w:pPr>
      <w:r>
        <w:t>RAT</w:t>
      </w:r>
      <w:r>
        <w:tab/>
        <w:t>Radio Access Technology</w:t>
      </w:r>
    </w:p>
    <w:p w14:paraId="61F3B58E" w14:textId="77777777" w:rsidR="00334C37" w:rsidRDefault="00167264">
      <w:pPr>
        <w:pStyle w:val="EW"/>
      </w:pPr>
      <w:r>
        <w:t>RNA</w:t>
      </w:r>
      <w:r>
        <w:tab/>
        <w:t>RAN-based Notification Area</w:t>
      </w:r>
    </w:p>
    <w:p w14:paraId="5D88E80B" w14:textId="77777777" w:rsidR="00334C37" w:rsidRDefault="00167264">
      <w:pPr>
        <w:pStyle w:val="EW"/>
      </w:pPr>
      <w:r>
        <w:t>RNAU</w:t>
      </w:r>
      <w:r>
        <w:tab/>
        <w:t>RAN-based Notification Area Update</w:t>
      </w:r>
    </w:p>
    <w:p w14:paraId="683AD791" w14:textId="77777777" w:rsidR="00334C37" w:rsidRDefault="00167264">
      <w:pPr>
        <w:pStyle w:val="EW"/>
      </w:pPr>
      <w:r>
        <w:t>RRC</w:t>
      </w:r>
      <w:r>
        <w:tab/>
        <w:t>Radio Resource Control</w:t>
      </w:r>
    </w:p>
    <w:p w14:paraId="346CD342" w14:textId="77777777" w:rsidR="00334C37" w:rsidRDefault="00167264">
      <w:pPr>
        <w:pStyle w:val="EW"/>
      </w:pPr>
      <w:r>
        <w:t>SDT</w:t>
      </w:r>
      <w:r>
        <w:tab/>
        <w:t>Small Data Transmission</w:t>
      </w:r>
    </w:p>
    <w:p w14:paraId="4DF14EF0" w14:textId="77777777" w:rsidR="00334C37" w:rsidRDefault="00167264">
      <w:pPr>
        <w:pStyle w:val="EW"/>
      </w:pPr>
      <w:r>
        <w:t>SL</w:t>
      </w:r>
      <w:r>
        <w:tab/>
      </w:r>
      <w:proofErr w:type="spellStart"/>
      <w:r>
        <w:t>Sidelink</w:t>
      </w:r>
      <w:proofErr w:type="spellEnd"/>
    </w:p>
    <w:p w14:paraId="3D6E1D5C" w14:textId="77777777" w:rsidR="00334C37" w:rsidRDefault="00167264">
      <w:pPr>
        <w:pStyle w:val="EW"/>
      </w:pPr>
      <w:r>
        <w:t>SNPN</w:t>
      </w:r>
      <w:r>
        <w:tab/>
        <w:t>Stand-alone Non-Public Network</w:t>
      </w:r>
    </w:p>
    <w:p w14:paraId="446939E6" w14:textId="77777777" w:rsidR="00334C37" w:rsidRDefault="00167264">
      <w:pPr>
        <w:pStyle w:val="EW"/>
      </w:pPr>
      <w:r>
        <w:t>TN</w:t>
      </w:r>
      <w:r>
        <w:tab/>
        <w:t>Terrestrial Network</w:t>
      </w:r>
    </w:p>
    <w:p w14:paraId="13DF007A" w14:textId="77777777" w:rsidR="00334C37" w:rsidRDefault="00167264">
      <w:pPr>
        <w:pStyle w:val="EW"/>
      </w:pPr>
      <w:r>
        <w:rPr>
          <w:lang w:eastAsia="zh-CN"/>
        </w:rPr>
        <w:t>TRS</w:t>
      </w:r>
      <w:r>
        <w:tab/>
      </w:r>
      <w:r>
        <w:rPr>
          <w:lang w:eastAsia="zh-CN"/>
        </w:rPr>
        <w:t>Tracking Reference Signal</w:t>
      </w:r>
    </w:p>
    <w:p w14:paraId="6D220C94" w14:textId="77777777" w:rsidR="00334C37" w:rsidRDefault="00167264">
      <w:pPr>
        <w:pStyle w:val="EW"/>
      </w:pPr>
      <w:r>
        <w:t>U2N</w:t>
      </w:r>
      <w:r>
        <w:tab/>
        <w:t>UE-to-Network</w:t>
      </w:r>
    </w:p>
    <w:p w14:paraId="4E4975D0" w14:textId="77777777" w:rsidR="00334C37" w:rsidRDefault="00167264">
      <w:pPr>
        <w:pStyle w:val="EW"/>
      </w:pPr>
      <w:r>
        <w:t>U2U</w:t>
      </w:r>
      <w:r>
        <w:tab/>
        <w:t>UE-to-UE</w:t>
      </w:r>
    </w:p>
    <w:p w14:paraId="733983B4" w14:textId="77777777" w:rsidR="00334C37" w:rsidRDefault="00167264">
      <w:pPr>
        <w:pStyle w:val="EW"/>
      </w:pPr>
      <w:r>
        <w:lastRenderedPageBreak/>
        <w:t>UAC</w:t>
      </w:r>
      <w:r>
        <w:tab/>
        <w:t>Unified Access Control</w:t>
      </w:r>
    </w:p>
    <w:p w14:paraId="007E73C0" w14:textId="77777777" w:rsidR="00334C37" w:rsidRDefault="00167264">
      <w:pPr>
        <w:pStyle w:val="EW"/>
      </w:pPr>
      <w:r>
        <w:t>UE</w:t>
      </w:r>
      <w:r>
        <w:tab/>
        <w:t>User Equipment</w:t>
      </w:r>
    </w:p>
    <w:p w14:paraId="0E2B3AD6" w14:textId="77777777" w:rsidR="00334C37" w:rsidRDefault="00167264">
      <w:pPr>
        <w:pStyle w:val="EW"/>
      </w:pPr>
      <w:r>
        <w:t>UMTS</w:t>
      </w:r>
      <w:r>
        <w:tab/>
        <w:t>Universal Mobile Telecommunications System</w:t>
      </w:r>
    </w:p>
    <w:p w14:paraId="2B7CCC0E" w14:textId="77777777" w:rsidR="00334C37" w:rsidRDefault="00167264">
      <w:pPr>
        <w:pStyle w:val="EW"/>
      </w:pPr>
      <w:r>
        <w:t>VSAT</w:t>
      </w:r>
      <w:r>
        <w:tab/>
        <w:t>Very Small Aperture Terminal</w:t>
      </w:r>
    </w:p>
    <w:p w14:paraId="6DAD0FC9" w14:textId="77777777" w:rsidR="00334C37" w:rsidRDefault="00167264">
      <w:pPr>
        <w:pStyle w:val="EX"/>
        <w:spacing w:after="0"/>
        <w:ind w:left="1701" w:hanging="1417"/>
        <w:rPr>
          <w:rFonts w:eastAsia="宋体"/>
        </w:rPr>
      </w:pPr>
      <w:r>
        <w:rPr>
          <w:rFonts w:eastAsia="宋体"/>
        </w:rPr>
        <w:t>V2X</w:t>
      </w:r>
      <w:r>
        <w:rPr>
          <w:rFonts w:eastAsia="宋体"/>
        </w:rPr>
        <w:tab/>
        <w:t>Vehicle to Everything</w:t>
      </w:r>
    </w:p>
    <w:p w14:paraId="23437A49" w14:textId="77777777" w:rsidR="00334C37" w:rsidRDefault="00334C37">
      <w:pPr>
        <w:rPr>
          <w:lang w:val="en-US"/>
        </w:rPr>
      </w:pPr>
    </w:p>
    <w:p w14:paraId="6EB6FFBC" w14:textId="5DC26EBC" w:rsidR="00334C37" w:rsidRDefault="0016726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sidR="0028042F">
        <w:rPr>
          <w:sz w:val="32"/>
          <w:lang w:eastAsia="zh-CN"/>
        </w:rPr>
        <w:t>C</w:t>
      </w:r>
      <w:r>
        <w:rPr>
          <w:sz w:val="32"/>
          <w:lang w:eastAsia="zh-CN"/>
        </w:rPr>
        <w:t>hange</w:t>
      </w:r>
    </w:p>
    <w:p w14:paraId="7D7DB87E" w14:textId="77777777" w:rsidR="00334C37" w:rsidRDefault="00167264">
      <w:pPr>
        <w:pStyle w:val="Heading3"/>
      </w:pPr>
      <w:bookmarkStart w:id="23" w:name="_Toc52749289"/>
      <w:bookmarkStart w:id="24" w:name="_Toc46502312"/>
      <w:bookmarkStart w:id="25" w:name="_Toc29245204"/>
      <w:bookmarkStart w:id="26" w:name="_Toc37298550"/>
      <w:bookmarkStart w:id="27" w:name="_Toc185530979"/>
      <w:r>
        <w:t>5.2.4</w:t>
      </w:r>
      <w:r>
        <w:tab/>
        <w:t>Cell Reselection evaluation process</w:t>
      </w:r>
      <w:bookmarkEnd w:id="23"/>
      <w:bookmarkEnd w:id="24"/>
      <w:bookmarkEnd w:id="25"/>
      <w:bookmarkEnd w:id="26"/>
      <w:bookmarkEnd w:id="27"/>
    </w:p>
    <w:p w14:paraId="5B1BBAE0" w14:textId="77777777" w:rsidR="00334C37" w:rsidRDefault="00167264">
      <w:pPr>
        <w:pStyle w:val="Heading4"/>
      </w:pPr>
      <w:bookmarkStart w:id="28" w:name="_Toc37298551"/>
      <w:bookmarkStart w:id="29" w:name="_Toc185530980"/>
      <w:bookmarkStart w:id="30" w:name="_Toc29245205"/>
      <w:bookmarkStart w:id="31" w:name="_Toc52749290"/>
      <w:bookmarkStart w:id="32" w:name="_Toc46502313"/>
      <w:r>
        <w:t>5.2.4.1</w:t>
      </w:r>
      <w:r>
        <w:tab/>
        <w:t>Reselection priorities handling</w:t>
      </w:r>
      <w:bookmarkEnd w:id="28"/>
      <w:bookmarkEnd w:id="29"/>
      <w:bookmarkEnd w:id="30"/>
      <w:bookmarkEnd w:id="31"/>
      <w:bookmarkEnd w:id="32"/>
    </w:p>
    <w:p w14:paraId="51DCFC04" w14:textId="77777777" w:rsidR="00334C37" w:rsidRDefault="00167264">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5BCFAB9" w14:textId="77777777" w:rsidR="00334C37" w:rsidRDefault="00167264">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5DEB59CE" w14:textId="77777777" w:rsidR="00334C37" w:rsidRDefault="00167264">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28E1226F" w14:textId="77777777" w:rsidR="00334C37" w:rsidRDefault="00167264">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proofErr w:type="spellStart"/>
      <w:r>
        <w:rPr>
          <w:i/>
        </w:rPr>
        <w:t>deprioritisationReq</w:t>
      </w:r>
      <w:proofErr w:type="spellEnd"/>
      <w:r>
        <w:t xml:space="preserve"> </w:t>
      </w:r>
      <w:r>
        <w:rPr>
          <w:rFonts w:eastAsia="宋体"/>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宋体"/>
          <w:lang w:eastAsia="zh-CN"/>
        </w:rPr>
        <w:t xml:space="preserve">If the UE is configured to perform both NR </w:t>
      </w:r>
      <w:proofErr w:type="spellStart"/>
      <w:r>
        <w:rPr>
          <w:rFonts w:eastAsia="宋体"/>
          <w:lang w:eastAsia="zh-CN"/>
        </w:rPr>
        <w:t>sidelink</w:t>
      </w:r>
      <w:proofErr w:type="spellEnd"/>
      <w:r>
        <w:rPr>
          <w:rFonts w:eastAsia="宋体"/>
          <w:lang w:eastAsia="zh-CN"/>
        </w:rPr>
        <w:t xml:space="preserve"> communication and V2X </w:t>
      </w:r>
      <w:proofErr w:type="spellStart"/>
      <w:r>
        <w:rPr>
          <w:rFonts w:eastAsia="宋体"/>
          <w:lang w:eastAsia="zh-CN"/>
        </w:rPr>
        <w:t>sidelink</w:t>
      </w:r>
      <w:proofErr w:type="spellEnd"/>
      <w:r>
        <w:rPr>
          <w:rFonts w:eastAsia="宋体"/>
          <w:lang w:eastAsia="zh-CN"/>
        </w:rPr>
        <w:t xml:space="preserve"> communication, the UE may consider the frequency providing both NR </w:t>
      </w:r>
      <w:proofErr w:type="spellStart"/>
      <w:r>
        <w:rPr>
          <w:rFonts w:eastAsia="宋体"/>
          <w:lang w:eastAsia="zh-CN"/>
        </w:rPr>
        <w:t>sidelink</w:t>
      </w:r>
      <w:proofErr w:type="spellEnd"/>
      <w:r>
        <w:rPr>
          <w:rFonts w:eastAsia="宋体"/>
          <w:lang w:eastAsia="zh-CN"/>
        </w:rPr>
        <w:t xml:space="preserve"> communication configuration and V2X </w:t>
      </w:r>
      <w:proofErr w:type="spellStart"/>
      <w:r>
        <w:rPr>
          <w:rFonts w:eastAsia="宋体"/>
          <w:lang w:eastAsia="zh-CN"/>
        </w:rPr>
        <w:t>sidelink</w:t>
      </w:r>
      <w:proofErr w:type="spellEnd"/>
      <w:r>
        <w:rPr>
          <w:rFonts w:eastAsia="宋体"/>
          <w:lang w:eastAsia="zh-CN"/>
        </w:rPr>
        <w:t xml:space="preserve"> communication configuration</w:t>
      </w:r>
      <w:r>
        <w:rPr>
          <w:rFonts w:eastAsia="宋体"/>
          <w:sz w:val="21"/>
          <w:szCs w:val="22"/>
          <w:lang w:eastAsia="zh-CN"/>
        </w:rPr>
        <w:t xml:space="preserve"> to b</w:t>
      </w:r>
      <w:r>
        <w:rPr>
          <w:rFonts w:eastAsia="宋体"/>
          <w:lang w:eastAsia="zh-CN"/>
        </w:rPr>
        <w:t xml:space="preserve">e the highest priority. If the UE is configured to perform NR </w:t>
      </w:r>
      <w:proofErr w:type="spellStart"/>
      <w:r>
        <w:rPr>
          <w:rFonts w:eastAsia="宋体"/>
          <w:lang w:eastAsia="zh-CN"/>
        </w:rPr>
        <w:t>sidelink</w:t>
      </w:r>
      <w:proofErr w:type="spellEnd"/>
      <w:r>
        <w:rPr>
          <w:rFonts w:eastAsia="宋体"/>
          <w:lang w:eastAsia="zh-CN"/>
        </w:rPr>
        <w:t xml:space="preserve"> communication and not perform V2X communication, the UE may consider the frequency providing NR </w:t>
      </w:r>
      <w:proofErr w:type="spellStart"/>
      <w:r>
        <w:rPr>
          <w:rFonts w:eastAsia="宋体"/>
          <w:lang w:eastAsia="zh-CN"/>
        </w:rPr>
        <w:t>sidelink</w:t>
      </w:r>
      <w:proofErr w:type="spellEnd"/>
      <w:r>
        <w:rPr>
          <w:rFonts w:eastAsia="宋体"/>
          <w:lang w:eastAsia="zh-CN"/>
        </w:rPr>
        <w:t xml:space="preserve"> communication configuration to be the highest priority. If the UE is configured to perform V2X </w:t>
      </w:r>
      <w:proofErr w:type="spellStart"/>
      <w:r>
        <w:rPr>
          <w:rFonts w:eastAsia="宋体"/>
          <w:lang w:eastAsia="zh-CN"/>
        </w:rPr>
        <w:t>sidelink</w:t>
      </w:r>
      <w:proofErr w:type="spellEnd"/>
      <w:r>
        <w:rPr>
          <w:rFonts w:eastAsia="宋体"/>
          <w:lang w:eastAsia="zh-CN"/>
        </w:rPr>
        <w:t xml:space="preserve"> communication and not perform NR </w:t>
      </w:r>
      <w:proofErr w:type="spellStart"/>
      <w:r>
        <w:rPr>
          <w:rFonts w:eastAsia="宋体"/>
          <w:lang w:eastAsia="zh-CN"/>
        </w:rPr>
        <w:t>sidelink</w:t>
      </w:r>
      <w:proofErr w:type="spellEnd"/>
      <w:r>
        <w:rPr>
          <w:rFonts w:eastAsia="宋体"/>
          <w:lang w:eastAsia="zh-CN"/>
        </w:rPr>
        <w:t xml:space="preserve"> communication, the UE may consider the frequency providing V2X </w:t>
      </w:r>
      <w:proofErr w:type="spellStart"/>
      <w:r>
        <w:rPr>
          <w:rFonts w:eastAsia="宋体"/>
          <w:lang w:eastAsia="zh-CN"/>
        </w:rPr>
        <w:t>sidelink</w:t>
      </w:r>
      <w:proofErr w:type="spellEnd"/>
      <w:r>
        <w:rPr>
          <w:rFonts w:eastAsia="宋体"/>
          <w:lang w:eastAsia="zh-CN"/>
        </w:rPr>
        <w:t xml:space="preserve"> communication configuration to be the highest priority.</w:t>
      </w:r>
      <w:r>
        <w:rPr>
          <w:lang w:eastAsia="zh-CN"/>
        </w:rPr>
        <w:t xml:space="preserve">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5FF2B3B2" w14:textId="77777777" w:rsidR="00334C37" w:rsidRDefault="00167264">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CE4966B" w14:textId="77777777" w:rsidR="00334C37" w:rsidRDefault="00167264">
      <w:pPr>
        <w:pStyle w:val="NO"/>
      </w:pPr>
      <w:r>
        <w:t>NOTE 0a:</w:t>
      </w:r>
      <w:r>
        <w:tab/>
        <w:t>The frequency only providing the anchor frequency configuration should not be prioritized for V2X service during cell reselection</w:t>
      </w:r>
      <w:r>
        <w:rPr>
          <w:rFonts w:eastAsia="宋体"/>
          <w:lang w:eastAsia="zh-CN"/>
        </w:rPr>
        <w:t>, as specified in TS 38.331[3]</w:t>
      </w:r>
      <w:r>
        <w:t>.</w:t>
      </w:r>
    </w:p>
    <w:p w14:paraId="686B7025" w14:textId="77777777" w:rsidR="00334C37" w:rsidRDefault="00167264">
      <w:pPr>
        <w:pStyle w:val="NO"/>
        <w:rPr>
          <w:rFonts w:eastAsia="宋体"/>
        </w:rPr>
      </w:pPr>
      <w:r>
        <w:rPr>
          <w:rFonts w:eastAsia="宋体"/>
          <w:shd w:val="clear" w:color="auto" w:fill="FFFFFF"/>
        </w:rPr>
        <w:t>NOTE 0b:</w:t>
      </w:r>
      <w:r>
        <w:rPr>
          <w:rFonts w:eastAsia="宋体"/>
          <w:shd w:val="clear" w:color="auto" w:fill="FFFFFF"/>
        </w:rPr>
        <w:tab/>
        <w:t xml:space="preserve">When UE is configured to perform NR </w:t>
      </w:r>
      <w:proofErr w:type="spellStart"/>
      <w:r>
        <w:rPr>
          <w:rFonts w:eastAsia="宋体"/>
          <w:shd w:val="clear" w:color="auto" w:fill="FFFFFF"/>
        </w:rPr>
        <w:t>sidelink</w:t>
      </w:r>
      <w:proofErr w:type="spellEnd"/>
      <w:r>
        <w:rPr>
          <w:rFonts w:eastAsia="宋体"/>
          <w:shd w:val="clear" w:color="auto" w:fill="FFFFFF"/>
        </w:rPr>
        <w:t xml:space="preserve"> communication or V2X </w:t>
      </w:r>
      <w:proofErr w:type="spellStart"/>
      <w:r>
        <w:rPr>
          <w:rFonts w:eastAsia="宋体"/>
          <w:shd w:val="clear" w:color="auto" w:fill="FFFFFF"/>
        </w:rPr>
        <w:t>sidelink</w:t>
      </w:r>
      <w:proofErr w:type="spellEnd"/>
      <w:r>
        <w:rPr>
          <w:rFonts w:eastAsia="宋体"/>
          <w:shd w:val="clear" w:color="auto" w:fill="FFFFFF"/>
        </w:rPr>
        <w:t xml:space="preserve">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14:paraId="7CBA1D38" w14:textId="77777777" w:rsidR="00334C37" w:rsidRDefault="00167264">
      <w:pPr>
        <w:pStyle w:val="NO"/>
      </w:pPr>
      <w:r>
        <w:t>NOTE 0c:</w:t>
      </w:r>
      <w:r>
        <w:tab/>
        <w:t>The prioritization among the frequencies which UE considers to be the highest priority frequency is left to UE implementation unless otherwise stated.</w:t>
      </w:r>
    </w:p>
    <w:p w14:paraId="0AFFEF20" w14:textId="77777777" w:rsidR="00334C37" w:rsidRDefault="00167264">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178542D1" w14:textId="77777777" w:rsidR="00334C37" w:rsidRDefault="00167264">
      <w:pPr>
        <w:pStyle w:val="NO"/>
        <w:rPr>
          <w:rFonts w:eastAsiaTheme="minorEastAsia"/>
        </w:rPr>
      </w:pPr>
      <w:r>
        <w:rPr>
          <w:rFonts w:eastAsiaTheme="minorEastAsia"/>
          <w:lang w:eastAsia="zh-CN"/>
        </w:rPr>
        <w:lastRenderedPageBreak/>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6E611B7F" w14:textId="77777777" w:rsidR="00334C37" w:rsidRDefault="00167264">
      <w:pPr>
        <w:pStyle w:val="NO"/>
        <w:rPr>
          <w:lang w:eastAsia="zh-CN"/>
        </w:rPr>
      </w:pPr>
      <w:r>
        <w:rPr>
          <w:lang w:eastAsia="zh-CN"/>
        </w:rPr>
        <w:t>NOTE 0f:</w:t>
      </w:r>
      <w:r>
        <w:rPr>
          <w:lang w:eastAsia="zh-CN"/>
        </w:rPr>
        <w:tab/>
        <w:t>Void.</w:t>
      </w:r>
    </w:p>
    <w:p w14:paraId="1E68D398" w14:textId="77777777" w:rsidR="00334C37" w:rsidRDefault="00167264">
      <w:pPr>
        <w:pStyle w:val="NO"/>
        <w:rPr>
          <w:lang w:eastAsia="zh-CN"/>
        </w:rPr>
      </w:pPr>
      <w:r>
        <w:rPr>
          <w:lang w:eastAsia="zh-CN"/>
        </w:rPr>
        <w:t>NOTE 0g:</w:t>
      </w:r>
      <w:r>
        <w:rPr>
          <w:lang w:eastAsia="zh-CN"/>
        </w:rPr>
        <w:tab/>
        <w:t>How the UE determines itself to be on a vehicle with a mobile-IAB cell is left to the UE's implementation.</w:t>
      </w:r>
    </w:p>
    <w:p w14:paraId="368A3CD2" w14:textId="77777777" w:rsidR="00334C37" w:rsidRDefault="00167264">
      <w:r>
        <w:t>The UE shall only perform cell reselection evaluation for NR frequencies and inter-RAT frequencies that are given in system information and for which the UE has a priority provided.</w:t>
      </w:r>
    </w:p>
    <w:p w14:paraId="704C0C84" w14:textId="77777777" w:rsidR="00334C37" w:rsidRDefault="00167264">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w:t>
      </w:r>
      <w:bookmarkStart w:id="33" w:name="OLE_LINK7"/>
      <w:r>
        <w:rPr>
          <w:lang w:eastAsia="zh-CN"/>
        </w:rPr>
        <w:t xml:space="preserve">and can only receive this MBS broadcast service(s) </w:t>
      </w:r>
      <w:r>
        <w:rPr>
          <w:rFonts w:eastAsiaTheme="minorEastAsia"/>
          <w:lang w:eastAsia="zh-CN"/>
        </w:rPr>
        <w:t>by</w:t>
      </w:r>
      <w:r>
        <w:rPr>
          <w:lang w:eastAsia="zh-CN"/>
        </w:rPr>
        <w:t xml:space="preserve"> camping on a frequency on which it is provided</w:t>
      </w:r>
      <w:bookmarkEnd w:id="33"/>
      <w:del w:id="34" w:author="ZTE-RAN2#131" w:date="2025-09-05T10:58:00Z">
        <w:r>
          <w:rPr>
            <w:lang w:eastAsia="zh-CN"/>
          </w:rPr>
          <w:delText>,</w:delText>
        </w:r>
      </w:del>
      <w:ins w:id="35" w:author="ZTE-RAN2#131" w:date="2025-09-05T10:58:00Z">
        <w:r>
          <w:rPr>
            <w:rFonts w:hint="eastAsia"/>
            <w:lang w:val="en-US" w:eastAsia="zh-CN"/>
          </w:rPr>
          <w:t>; o</w:t>
        </w:r>
        <w:r>
          <w:rPr>
            <w:lang w:eastAsia="zh-CN"/>
          </w:rPr>
          <w:t xml:space="preserve">r if </w:t>
        </w:r>
        <w:r>
          <w:rPr>
            <w:rFonts w:hint="eastAsia"/>
            <w:lang w:val="en-US" w:eastAsia="zh-CN"/>
          </w:rPr>
          <w:t xml:space="preserve">the MBS ISA capable </w:t>
        </w:r>
        <w:r>
          <w:rPr>
            <w:lang w:eastAsia="zh-CN"/>
          </w:rPr>
          <w:t>UE is camping on</w:t>
        </w:r>
        <w:r>
          <w:rPr>
            <w:rFonts w:hint="eastAsia"/>
            <w:lang w:val="en-US" w:eastAsia="zh-CN"/>
          </w:rPr>
          <w:t xml:space="preserve"> an</w:t>
        </w:r>
        <w:r>
          <w:rPr>
            <w:lang w:eastAsia="zh-CN"/>
          </w:rPr>
          <w:t xml:space="preserve"> NTN cell</w:t>
        </w:r>
        <w:bookmarkStart w:id="36" w:name="OLE_LINK8"/>
        <w:bookmarkStart w:id="37" w:name="OLE_LINK9"/>
        <w:r>
          <w:rPr>
            <w:rFonts w:hint="eastAsia"/>
            <w:lang w:val="en-US" w:eastAsia="zh-CN"/>
          </w:rPr>
          <w:t xml:space="preserve"> where </w:t>
        </w:r>
        <w:r>
          <w:rPr>
            <w:lang w:eastAsia="zh-CN"/>
          </w:rPr>
          <w:t xml:space="preserve">the ISA(s) of MBS broadcast services are provided, </w:t>
        </w:r>
        <w:bookmarkEnd w:id="36"/>
        <w:bookmarkEnd w:id="37"/>
        <w:r>
          <w:rPr>
            <w:lang w:eastAsia="zh-CN"/>
          </w:rPr>
          <w:t xml:space="preserve">and the UE is in the ISA(s) </w:t>
        </w:r>
        <w:proofErr w:type="spellStart"/>
        <w:r>
          <w:rPr>
            <w:lang w:eastAsia="zh-CN"/>
          </w:rPr>
          <w:t>asso</w:t>
        </w:r>
        <w:proofErr w:type="spellEnd"/>
        <w:r>
          <w:rPr>
            <w:rFonts w:hint="eastAsia"/>
            <w:lang w:val="en-US" w:eastAsia="zh-CN"/>
          </w:rPr>
          <w:t>c</w:t>
        </w:r>
        <w:proofErr w:type="spellStart"/>
        <w:r>
          <w:rPr>
            <w:lang w:eastAsia="zh-CN"/>
          </w:rPr>
          <w:t>i</w:t>
        </w:r>
        <w:proofErr w:type="spellEnd"/>
        <w:r>
          <w:rPr>
            <w:rFonts w:hint="eastAsia"/>
            <w:lang w:val="en-US" w:eastAsia="zh-CN"/>
          </w:rPr>
          <w:t>a</w:t>
        </w:r>
        <w:r>
          <w:rPr>
            <w:lang w:eastAsia="zh-CN"/>
          </w:rPr>
          <w:t xml:space="preserve">ted with MBS broadcast service(s) it is receiving or interested to receive and can only receive this MBS broadcast service(s) </w:t>
        </w:r>
        <w:r>
          <w:rPr>
            <w:rFonts w:eastAsiaTheme="minorEastAsia"/>
            <w:lang w:eastAsia="zh-CN"/>
          </w:rPr>
          <w:t>by</w:t>
        </w:r>
        <w:r>
          <w:rPr>
            <w:lang w:eastAsia="zh-CN"/>
          </w:rPr>
          <w:t xml:space="preserve"> camping on a frequency on which it is provided, </w:t>
        </w:r>
      </w:ins>
      <w:r>
        <w:rPr>
          <w:lang w:eastAsia="zh-CN"/>
        </w:rPr>
        <w:t xml:space="preserve">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3089280E" w14:textId="77777777" w:rsidR="00334C37" w:rsidRDefault="00167264">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18D25D8E" w14:textId="77777777" w:rsidR="00334C37" w:rsidRDefault="00167264">
      <w:pPr>
        <w:pStyle w:val="B1"/>
        <w:rPr>
          <w:rFonts w:eastAsiaTheme="minorEastAsia"/>
          <w:lang w:eastAsia="zh-CN"/>
        </w:rPr>
      </w:pPr>
      <w:r>
        <w:rPr>
          <w:lang w:eastAsia="zh-CN"/>
        </w:rPr>
        <w:t>2)</w:t>
      </w:r>
      <w:r>
        <w:rPr>
          <w:lang w:eastAsia="zh-CN"/>
        </w:rPr>
        <w:tab/>
        <w:t>Either</w:t>
      </w:r>
      <w:r>
        <w:rPr>
          <w:rFonts w:eastAsiaTheme="minorEastAsia"/>
          <w:lang w:eastAsia="zh-CN"/>
        </w:rPr>
        <w:t>:</w:t>
      </w:r>
    </w:p>
    <w:p w14:paraId="595BDA77" w14:textId="77777777" w:rsidR="00334C37" w:rsidRDefault="00167264">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33D8E4D1" w14:textId="77777777" w:rsidR="00334C37" w:rsidRDefault="00167264">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2CEFABF" w14:textId="77777777" w:rsidR="00334C37" w:rsidRDefault="00167264">
      <w:pPr>
        <w:pStyle w:val="B2"/>
        <w:rPr>
          <w:lang w:eastAsia="zh-CN"/>
        </w:rPr>
      </w:pPr>
      <w:r>
        <w:rPr>
          <w:lang w:eastAsia="zh-CN"/>
        </w:rPr>
        <w:t>-</w:t>
      </w:r>
      <w:r>
        <w:rPr>
          <w:lang w:eastAsia="zh-CN"/>
        </w:rPr>
        <w:tab/>
        <w:t>SIB21 is provided in the serving cell but does not provide the frequency mapping for the concerned service, and that frequency is included in the USD of this service.</w:t>
      </w:r>
    </w:p>
    <w:p w14:paraId="79763C89" w14:textId="77777777" w:rsidR="00334C37" w:rsidRDefault="00167264">
      <w:pPr>
        <w:pStyle w:val="NO"/>
        <w:rPr>
          <w:rFonts w:eastAsiaTheme="minorEastAsia"/>
        </w:rPr>
      </w:pPr>
      <w:r>
        <w:rPr>
          <w:rFonts w:eastAsiaTheme="minorEastAsia"/>
        </w:rPr>
        <w:t xml:space="preserve">NOTE 0g: It is up to UE implementation </w:t>
      </w:r>
      <w:r>
        <w:t>which frequency to select, when the USD provides multiple frequencies for the service the UE is interested in</w:t>
      </w:r>
      <w:r>
        <w:rPr>
          <w:rFonts w:eastAsiaTheme="minorEastAsia"/>
        </w:rPr>
        <w:t>.</w:t>
      </w:r>
    </w:p>
    <w:p w14:paraId="47FD5B17" w14:textId="77777777" w:rsidR="00334C37" w:rsidRDefault="00167264">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w:t>
      </w:r>
      <w:ins w:id="38" w:author="ZTE-RAN2#131" w:date="2025-09-05T10:56:00Z">
        <w:r>
          <w:rPr>
            <w:rFonts w:hint="eastAsia"/>
            <w:lang w:val="en-US" w:eastAsia="zh-CN"/>
          </w:rPr>
          <w:t xml:space="preserve">; </w:t>
        </w:r>
      </w:ins>
      <w:del w:id="39" w:author="ZTE-RAN2#131" w:date="2025-09-05T10:55:00Z">
        <w:r>
          <w:rPr>
            <w:lang w:eastAsia="zh-CN"/>
          </w:rPr>
          <w:delText>,</w:delText>
        </w:r>
      </w:del>
      <w:ins w:id="40" w:author="ZTE-RAN2#131" w:date="2025-09-05T10:56:00Z">
        <w:r>
          <w:rPr>
            <w:lang w:eastAsia="zh-CN"/>
          </w:rPr>
          <w:t xml:space="preserve">or if </w:t>
        </w:r>
        <w:r>
          <w:rPr>
            <w:rFonts w:hint="eastAsia"/>
            <w:lang w:val="en-US" w:eastAsia="zh-CN"/>
          </w:rPr>
          <w:t xml:space="preserve">the MBS ISA capable </w:t>
        </w:r>
        <w:r>
          <w:rPr>
            <w:lang w:eastAsia="zh-CN"/>
          </w:rPr>
          <w:t xml:space="preserve">UE is camping on </w:t>
        </w:r>
        <w:r>
          <w:rPr>
            <w:rFonts w:hint="eastAsia"/>
            <w:lang w:val="en-US" w:eastAsia="zh-CN"/>
          </w:rPr>
          <w:t xml:space="preserve">an </w:t>
        </w:r>
        <w:r>
          <w:rPr>
            <w:lang w:eastAsia="zh-CN"/>
          </w:rPr>
          <w:t xml:space="preserve">NTN cell </w:t>
        </w:r>
        <w:r>
          <w:rPr>
            <w:rFonts w:hint="eastAsia"/>
            <w:lang w:val="en-US" w:eastAsia="zh-CN"/>
          </w:rPr>
          <w:t>where the</w:t>
        </w:r>
        <w:r>
          <w:rPr>
            <w:lang w:eastAsia="zh-CN"/>
          </w:rPr>
          <w:t xml:space="preserve"> ISA(s) of MBS broadcast services area</w:t>
        </w:r>
        <w:r>
          <w:rPr>
            <w:rFonts w:hint="eastAsia"/>
            <w:lang w:val="en-US" w:eastAsia="zh-CN"/>
          </w:rPr>
          <w:t xml:space="preserve"> are provided</w:t>
        </w:r>
        <w:r>
          <w:rPr>
            <w:lang w:eastAsia="zh-CN"/>
          </w:rPr>
          <w:t>, and the UE is outside of the ISA(s) ass</w:t>
        </w:r>
        <w:proofErr w:type="spellStart"/>
        <w:r>
          <w:rPr>
            <w:rFonts w:hint="eastAsia"/>
            <w:lang w:val="en-US" w:eastAsia="zh-CN"/>
          </w:rPr>
          <w:t>oci</w:t>
        </w:r>
        <w:r>
          <w:rPr>
            <w:lang w:eastAsia="zh-CN"/>
          </w:rPr>
          <w:t>ated</w:t>
        </w:r>
        <w:proofErr w:type="spellEnd"/>
        <w:r>
          <w:rPr>
            <w:lang w:eastAsia="zh-CN"/>
          </w:rPr>
          <w:t xml:space="preserve"> with MBS broadcast service(s) it is receiving or interested to receive, </w:t>
        </w:r>
      </w:ins>
      <w:r>
        <w:rPr>
          <w:lang w:eastAsia="zh-CN"/>
        </w:rPr>
        <w:t>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5D9C5CFE" w14:textId="77777777" w:rsidR="00334C37" w:rsidRDefault="00167264">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2A85BBB" w14:textId="77777777" w:rsidR="00334C37" w:rsidRDefault="00167264">
      <w:pPr>
        <w:pStyle w:val="NO"/>
        <w:rPr>
          <w:ins w:id="41" w:author="ZTE-RAN2#131" w:date="2025-09-02T09:54:00Z"/>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ins w:id="42" w:author="ZTE-RAN2#131" w:date="2025-09-02T09:54:00Z">
        <w:r>
          <w:rPr>
            <w:lang w:eastAsia="zh-CN"/>
          </w:rPr>
          <w:t xml:space="preserve"> </w:t>
        </w:r>
      </w:ins>
    </w:p>
    <w:p w14:paraId="1FD3FE83" w14:textId="77777777" w:rsidR="00334C37" w:rsidRDefault="00167264">
      <w:pPr>
        <w:pStyle w:val="NO"/>
        <w:rPr>
          <w:lang w:eastAsia="zh-CN"/>
        </w:rPr>
      </w:pPr>
      <w:ins w:id="43" w:author="ZTE-RAN2#131" w:date="2025-09-02T09:54:00Z">
        <w:r>
          <w:rPr>
            <w:lang w:eastAsia="zh-CN"/>
          </w:rPr>
          <w:t>NOTE 0</w:t>
        </w:r>
      </w:ins>
      <w:ins w:id="44" w:author="ZTE-RAN2#131" w:date="2025-09-02T09:56:00Z">
        <w:r>
          <w:rPr>
            <w:lang w:eastAsia="zh-CN"/>
          </w:rPr>
          <w:t>j</w:t>
        </w:r>
      </w:ins>
      <w:ins w:id="45" w:author="ZTE-RAN2#131" w:date="2025-09-02T09:54:00Z">
        <w:r>
          <w:rPr>
            <w:lang w:eastAsia="zh-CN"/>
          </w:rPr>
          <w:t>:</w:t>
        </w:r>
        <w:r>
          <w:tab/>
        </w:r>
        <w:r>
          <w:rPr>
            <w:lang w:eastAsia="zh-CN"/>
          </w:rPr>
          <w:t>The ISA</w:t>
        </w:r>
      </w:ins>
      <w:ins w:id="46" w:author="ZTE-RAN2#131" w:date="2025-09-02T09:56:00Z">
        <w:r>
          <w:rPr>
            <w:lang w:eastAsia="zh-CN"/>
          </w:rPr>
          <w:t>(s)</w:t>
        </w:r>
      </w:ins>
      <w:ins w:id="47" w:author="ZTE-RAN2#131" w:date="2025-09-02T09:54:00Z">
        <w:r>
          <w:rPr>
            <w:lang w:eastAsia="zh-CN"/>
          </w:rPr>
          <w:t xml:space="preserve"> can be</w:t>
        </w:r>
      </w:ins>
      <w:ins w:id="48" w:author="ZTE-RAN2#131" w:date="2025-09-02T09:55:00Z">
        <w:r>
          <w:rPr>
            <w:lang w:eastAsia="zh-CN"/>
          </w:rPr>
          <w:t xml:space="preserve"> ISA</w:t>
        </w:r>
      </w:ins>
      <w:ins w:id="49" w:author="ZTE-RAN2#131" w:date="2025-09-02T09:56:00Z">
        <w:r>
          <w:rPr>
            <w:lang w:eastAsia="zh-CN"/>
          </w:rPr>
          <w:t>(s)</w:t>
        </w:r>
      </w:ins>
      <w:ins w:id="50" w:author="ZTE-RAN2#131" w:date="2025-09-02T09:55:00Z">
        <w:r>
          <w:rPr>
            <w:lang w:eastAsia="zh-CN"/>
          </w:rPr>
          <w:t xml:space="preserve"> provided in </w:t>
        </w:r>
        <w:r>
          <w:rPr>
            <w:i/>
            <w:iCs/>
            <w:lang w:eastAsia="zh-CN"/>
          </w:rPr>
          <w:t>SIB</w:t>
        </w:r>
      </w:ins>
      <w:ins w:id="51" w:author="ZTE-RAN2#131" w:date="2025-09-05T10:37:00Z">
        <w:r>
          <w:rPr>
            <w:rFonts w:hint="eastAsia"/>
            <w:i/>
            <w:iCs/>
            <w:lang w:val="en-US" w:eastAsia="zh-CN"/>
          </w:rPr>
          <w:t>xx</w:t>
        </w:r>
      </w:ins>
      <w:ins w:id="52" w:author="ZTE-RAN2#131" w:date="2025-09-02T09:55:00Z">
        <w:r>
          <w:rPr>
            <w:lang w:eastAsia="zh-CN"/>
          </w:rPr>
          <w:t xml:space="preserve"> and/or target service area</w:t>
        </w:r>
      </w:ins>
      <w:ins w:id="53" w:author="ZTE-RAN2#131" w:date="2025-09-05T10:43:00Z">
        <w:r>
          <w:rPr>
            <w:rFonts w:hint="eastAsia"/>
            <w:lang w:val="en-US" w:eastAsia="zh-CN"/>
          </w:rPr>
          <w:t xml:space="preserve"> (i.e., </w:t>
        </w:r>
        <w:r>
          <w:t>an area specified as a list of polygon or circle shapes</w:t>
        </w:r>
        <w:r>
          <w:rPr>
            <w:rFonts w:hint="eastAsia"/>
            <w:lang w:val="en-US" w:eastAsia="zh-CN"/>
          </w:rPr>
          <w:t>)</w:t>
        </w:r>
      </w:ins>
      <w:ins w:id="54" w:author="ZTE-RAN2#131" w:date="2025-09-02T09:55:00Z">
        <w:r>
          <w:rPr>
            <w:lang w:eastAsia="zh-CN"/>
          </w:rPr>
          <w:t xml:space="preserve"> in USD</w:t>
        </w:r>
      </w:ins>
      <w:ins w:id="55" w:author="ZTE-RAN2#131" w:date="2025-09-02T09:54:00Z">
        <w:r>
          <w:rPr>
            <w:lang w:eastAsia="zh-CN"/>
          </w:rPr>
          <w:t>.</w:t>
        </w:r>
      </w:ins>
      <w:ins w:id="56" w:author="ZTE-RAN2#131" w:date="2025-09-02T09:55:00Z">
        <w:r>
          <w:rPr>
            <w:lang w:eastAsia="zh-CN"/>
          </w:rPr>
          <w:t xml:space="preserve"> It is up to UE’s implementation to decide whether it is inside ISA</w:t>
        </w:r>
      </w:ins>
      <w:ins w:id="57" w:author="ZTE-RAN2#131" w:date="2025-09-02T09:56:00Z">
        <w:r>
          <w:rPr>
            <w:lang w:eastAsia="zh-CN"/>
          </w:rPr>
          <w:t>(s) or not.</w:t>
        </w:r>
      </w:ins>
    </w:p>
    <w:p w14:paraId="22D79872" w14:textId="77777777" w:rsidR="00334C37" w:rsidRDefault="00167264">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44001160" w14:textId="77777777" w:rsidR="00334C37" w:rsidRDefault="00167264">
      <w:pPr>
        <w:pStyle w:val="NO"/>
        <w:rPr>
          <w:lang w:eastAsia="zh-CN"/>
        </w:rPr>
      </w:pPr>
      <w:r>
        <w:rPr>
          <w:lang w:eastAsia="zh-CN"/>
        </w:rPr>
        <w:lastRenderedPageBreak/>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51A7600C" w14:textId="77777777" w:rsidR="00334C37" w:rsidRDefault="00167264">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1D1C93D6" w14:textId="77777777" w:rsidR="00334C37" w:rsidRDefault="00167264">
      <w:pPr>
        <w:rPr>
          <w:rFonts w:eastAsia="宋体"/>
        </w:rPr>
      </w:pPr>
      <w:r>
        <w:t>The UE shall delete priorities provided by dedicated signalling when:</w:t>
      </w:r>
    </w:p>
    <w:p w14:paraId="6C604CA9" w14:textId="77777777" w:rsidR="00334C37" w:rsidRDefault="00167264">
      <w:pPr>
        <w:pStyle w:val="B1"/>
      </w:pPr>
      <w:r>
        <w:t>-</w:t>
      </w:r>
      <w:r>
        <w:tab/>
        <w:t>the UE enters a different RRC state; or</w:t>
      </w:r>
    </w:p>
    <w:p w14:paraId="4569DA04" w14:textId="77777777" w:rsidR="00334C37" w:rsidRDefault="00167264">
      <w:pPr>
        <w:pStyle w:val="B1"/>
      </w:pPr>
      <w:r>
        <w:t>-</w:t>
      </w:r>
      <w:r>
        <w:tab/>
        <w:t>the optional validity time of dedicated priorities (T320) expires; or</w:t>
      </w:r>
    </w:p>
    <w:p w14:paraId="08DDB794" w14:textId="77777777" w:rsidR="00334C37" w:rsidRDefault="00167264">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3CD8605D" w14:textId="77777777" w:rsidR="00334C37" w:rsidRDefault="00167264">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3F5A115" w14:textId="77777777" w:rsidR="00334C37" w:rsidRDefault="00167264">
      <w:pPr>
        <w:pStyle w:val="NO"/>
      </w:pPr>
      <w:r>
        <w:t>NOTE 2:</w:t>
      </w:r>
      <w:r>
        <w:tab/>
        <w:t>Equal priorities between RATs are not supported.</w:t>
      </w:r>
    </w:p>
    <w:p w14:paraId="11317F8B" w14:textId="77777777" w:rsidR="00334C37" w:rsidRDefault="00167264">
      <w:r>
        <w:t>The UE shall not consider any exclude-listed cells as candidate for cell reselection.</w:t>
      </w:r>
    </w:p>
    <w:p w14:paraId="32F6B3F7" w14:textId="77777777" w:rsidR="00334C37" w:rsidRDefault="00167264">
      <w:r>
        <w:t>The UE shall consider only the allow-listed cells, if configured, as candidates for cell reselection.</w:t>
      </w:r>
    </w:p>
    <w:p w14:paraId="3D62D49C" w14:textId="77777777" w:rsidR="00334C37" w:rsidRDefault="00167264">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13834243" w14:textId="77777777" w:rsidR="00334C37" w:rsidRDefault="00167264">
      <w:r>
        <w:t>The UE in RRC_IDLE state shall inherit the priorities provided by dedicated signalling and the remaining validity time (i.e. T320 in NR and E-UTRA), if configured, at inter-RAT cell (re)selection.</w:t>
      </w:r>
    </w:p>
    <w:p w14:paraId="2D91B2CC" w14:textId="77777777" w:rsidR="00334C37" w:rsidRDefault="00167264">
      <w:pPr>
        <w:pStyle w:val="NO"/>
      </w:pPr>
      <w:r>
        <w:t>NOTE 3:</w:t>
      </w:r>
      <w:r>
        <w:tab/>
        <w:t>The network may assign dedicated cell reselection priorities for frequencies not configured by system information.</w:t>
      </w:r>
    </w:p>
    <w:p w14:paraId="49850743" w14:textId="22562B9D" w:rsidR="00334C37" w:rsidRDefault="0016726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Pr>
          <w:rFonts w:hint="eastAsia"/>
          <w:sz w:val="32"/>
          <w:lang w:val="en-US" w:eastAsia="zh-CN"/>
        </w:rPr>
        <w:t xml:space="preserve"> </w:t>
      </w:r>
      <w:r w:rsidR="0028042F">
        <w:rPr>
          <w:sz w:val="32"/>
          <w:lang w:eastAsia="zh-CN"/>
        </w:rPr>
        <w:t>C</w:t>
      </w:r>
      <w:r>
        <w:rPr>
          <w:sz w:val="32"/>
          <w:lang w:eastAsia="zh-CN"/>
        </w:rPr>
        <w:t>hange</w:t>
      </w:r>
      <w:bookmarkEnd w:id="11"/>
      <w:bookmarkEnd w:id="12"/>
      <w:bookmarkEnd w:id="13"/>
      <w:bookmarkEnd w:id="14"/>
      <w:bookmarkEnd w:id="15"/>
    </w:p>
    <w:p w14:paraId="0F74764D" w14:textId="77777777" w:rsidR="00334C37" w:rsidRDefault="00167264">
      <w:pPr>
        <w:pStyle w:val="1"/>
        <w:rPr>
          <w:rFonts w:eastAsia="Times New Roman"/>
          <w:sz w:val="21"/>
          <w:szCs w:val="21"/>
        </w:rPr>
      </w:pPr>
      <w:r>
        <w:t xml:space="preserve"> </w:t>
      </w:r>
    </w:p>
    <w:sectPr w:rsidR="00334C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F2FAF" w14:textId="77777777" w:rsidR="001335A9" w:rsidRDefault="001335A9">
      <w:pPr>
        <w:spacing w:after="0"/>
      </w:pPr>
      <w:r>
        <w:separator/>
      </w:r>
    </w:p>
  </w:endnote>
  <w:endnote w:type="continuationSeparator" w:id="0">
    <w:p w14:paraId="08A7695A" w14:textId="77777777" w:rsidR="001335A9" w:rsidRDefault="00133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22F3" w14:textId="77777777" w:rsidR="00334C37" w:rsidRDefault="00167264">
    <w:pPr>
      <w:pStyle w:val="Footer"/>
    </w:pPr>
    <w:r>
      <w:rPr>
        <w:noProof/>
        <w:lang w:val="en-US" w:eastAsia="zh-CN"/>
      </w:rPr>
      <mc:AlternateContent>
        <mc:Choice Requires="wps">
          <w:drawing>
            <wp:anchor distT="0" distB="0" distL="0" distR="0" simplePos="0" relativeHeight="251656704" behindDoc="0" locked="0" layoutInCell="1" allowOverlap="1" wp14:anchorId="4A2023B1" wp14:editId="4E061BEF">
              <wp:simplePos x="0" y="0"/>
              <wp:positionH relativeFrom="page">
                <wp:align>left</wp:align>
              </wp:positionH>
              <wp:positionV relativeFrom="page">
                <wp:align>bottom</wp:align>
              </wp:positionV>
              <wp:extent cx="652145" cy="299085"/>
              <wp:effectExtent l="0" t="0" r="14605" b="0"/>
              <wp:wrapNone/>
              <wp:docPr id="1262804067" name="Textfeld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58E9172"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A2023B1"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" filled="f" stroked="f">
              <v:textbox style="mso-fit-shape-to-text:t" inset="20pt,0,0,15pt">
                <w:txbxContent>
                  <w:p w14:paraId="258E9172"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48D7F" w14:textId="77777777" w:rsidR="00334C37" w:rsidRDefault="00167264">
    <w:pPr>
      <w:pStyle w:val="Footer"/>
    </w:pPr>
    <w:r>
      <w:rPr>
        <w:noProof/>
        <w:lang w:val="en-US" w:eastAsia="zh-CN"/>
      </w:rPr>
      <mc:AlternateContent>
        <mc:Choice Requires="wps">
          <w:drawing>
            <wp:anchor distT="0" distB="0" distL="0" distR="0" simplePos="0" relativeHeight="251657728" behindDoc="0" locked="0" layoutInCell="1" allowOverlap="1" wp14:anchorId="5B6A8979" wp14:editId="2128C525">
              <wp:simplePos x="0" y="0"/>
              <wp:positionH relativeFrom="page">
                <wp:align>left</wp:align>
              </wp:positionH>
              <wp:positionV relativeFrom="page">
                <wp:align>bottom</wp:align>
              </wp:positionV>
              <wp:extent cx="652145" cy="299085"/>
              <wp:effectExtent l="0" t="0" r="14605" b="0"/>
              <wp:wrapNone/>
              <wp:docPr id="1886709488" name="Textfeld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CB112B9"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B6A8979"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AYVCZklAgAAKAQAAA4AAAAAAAAAAAAAAAAALgIAAGRycy9lMm9Eb2MueG1s&#10;UEsBAi0AFAAGAAgAAAAhAEqs1NbaAAAABAEAAA8AAAAAAAAAAAAAAAAAfwQAAGRycy9kb3ducmV2&#10;LnhtbFBLBQYAAAAABAAEAPMAAACGBQAAAAA=&#10;" filled="f" stroked="f">
              <v:textbox style="mso-fit-shape-to-text:t" inset="20pt,0,0,15pt">
                <w:txbxContent>
                  <w:p w14:paraId="4CB112B9"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F00A7" w14:textId="77777777" w:rsidR="00334C37" w:rsidRDefault="00167264">
    <w:pPr>
      <w:pStyle w:val="Footer"/>
    </w:pPr>
    <w:r>
      <w:rPr>
        <w:noProof/>
        <w:lang w:val="en-US" w:eastAsia="zh-CN"/>
      </w:rPr>
      <mc:AlternateContent>
        <mc:Choice Requires="wps">
          <w:drawing>
            <wp:anchor distT="0" distB="0" distL="0" distR="0" simplePos="0" relativeHeight="251658752" behindDoc="0" locked="0" layoutInCell="1" allowOverlap="1" wp14:anchorId="341FDC48" wp14:editId="455286B4">
              <wp:simplePos x="0" y="0"/>
              <wp:positionH relativeFrom="page">
                <wp:align>left</wp:align>
              </wp:positionH>
              <wp:positionV relativeFrom="page">
                <wp:align>bottom</wp:align>
              </wp:positionV>
              <wp:extent cx="652145" cy="299085"/>
              <wp:effectExtent l="0" t="0" r="14605" b="0"/>
              <wp:wrapNone/>
              <wp:docPr id="990449971" name="Textfeld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DA44681"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41FDC48"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KkozNUiAgAAJwQAAA4AAAAAAAAAAAAAAAAALgIAAGRycy9lMm9Eb2MueG1sUEsB&#10;Ai0AFAAGAAgAAAAhAEqs1NbaAAAABAEAAA8AAAAAAAAAAAAAAAAAfAQAAGRycy9kb3ducmV2Lnht&#10;bFBLBQYAAAAABAAEAPMAAACDBQAAAAA=&#10;" filled="f" stroked="f">
              <v:textbox style="mso-fit-shape-to-text:t" inset="20pt,0,0,15pt">
                <w:txbxContent>
                  <w:p w14:paraId="7DA44681" w14:textId="77777777" w:rsidR="00334C37" w:rsidRDefault="0016726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A33" w14:textId="77777777" w:rsidR="001335A9" w:rsidRDefault="001335A9">
      <w:pPr>
        <w:spacing w:after="0"/>
      </w:pPr>
      <w:r>
        <w:separator/>
      </w:r>
    </w:p>
  </w:footnote>
  <w:footnote w:type="continuationSeparator" w:id="0">
    <w:p w14:paraId="46BD6C2E" w14:textId="77777777" w:rsidR="001335A9" w:rsidRDefault="001335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426D1" w14:textId="77777777" w:rsidR="00467473" w:rsidRDefault="00467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1AD29" w14:textId="77777777" w:rsidR="00334C37" w:rsidRDefault="001672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1CF389" w14:textId="77777777" w:rsidR="00334C37" w:rsidRDefault="00334C37">
    <w:pPr>
      <w:pStyle w:val="Header"/>
    </w:pPr>
  </w:p>
  <w:p w14:paraId="28B788FE" w14:textId="77777777" w:rsidR="00334C37" w:rsidRDefault="00334C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406E" w14:textId="77777777" w:rsidR="00467473" w:rsidRDefault="00467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0471"/>
    <w:multiLevelType w:val="multilevel"/>
    <w:tmpl w:val="010D0471"/>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6DB1AAD"/>
    <w:multiLevelType w:val="multilevel"/>
    <w:tmpl w:val="66DB1AA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720"/>
        </w:tabs>
        <w:ind w:left="72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o"/>
      <w:lvlJc w:val="left"/>
      <w:pPr>
        <w:tabs>
          <w:tab w:val="left" w:pos="2160"/>
        </w:tabs>
        <w:ind w:left="2160" w:hanging="360"/>
      </w:pPr>
      <w:rPr>
        <w:rFonts w:ascii="Courier New" w:hAnsi="Courier New" w:cs="Courier New" w:hint="default"/>
      </w:rPr>
    </w:lvl>
    <w:lvl w:ilvl="5">
      <w:start w:val="1"/>
      <w:numFmt w:val="bullet"/>
      <w:lvlText w:val=""/>
      <w:lvlJc w:val="left"/>
      <w:pPr>
        <w:tabs>
          <w:tab w:val="left" w:pos="2880"/>
        </w:tabs>
        <w:ind w:left="2880" w:hanging="360"/>
      </w:pPr>
      <w:rPr>
        <w:rFonts w:ascii="Wingdings" w:hAnsi="Wingdings" w:hint="default"/>
      </w:rPr>
    </w:lvl>
    <w:lvl w:ilvl="6">
      <w:start w:val="1"/>
      <w:numFmt w:val="bullet"/>
      <w:lvlText w:val=""/>
      <w:lvlJc w:val="left"/>
      <w:pPr>
        <w:tabs>
          <w:tab w:val="left" w:pos="3600"/>
        </w:tabs>
        <w:ind w:left="3600" w:hanging="360"/>
      </w:pPr>
      <w:rPr>
        <w:rFonts w:ascii="Symbol" w:hAnsi="Symbol" w:hint="default"/>
      </w:rPr>
    </w:lvl>
    <w:lvl w:ilvl="7">
      <w:start w:val="1"/>
      <w:numFmt w:val="bullet"/>
      <w:lvlText w:val="o"/>
      <w:lvlJc w:val="left"/>
      <w:pPr>
        <w:tabs>
          <w:tab w:val="left" w:pos="4320"/>
        </w:tabs>
        <w:ind w:left="4320" w:hanging="360"/>
      </w:pPr>
      <w:rPr>
        <w:rFonts w:ascii="Courier New" w:hAnsi="Courier New" w:cs="Courier New" w:hint="default"/>
      </w:rPr>
    </w:lvl>
    <w:lvl w:ilvl="8">
      <w:start w:val="1"/>
      <w:numFmt w:val="bullet"/>
      <w:lvlText w:val=""/>
      <w:lvlJc w:val="left"/>
      <w:pPr>
        <w:tabs>
          <w:tab w:val="left" w:pos="5040"/>
        </w:tabs>
        <w:ind w:left="50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app)">
    <w15:presenceInfo w15:providerId="None" w15:userId="ZTE(Rapp)"/>
  </w15:person>
  <w15:person w15:author="ZTE-RAN2#131">
    <w15:presenceInfo w15:providerId="None" w15:userId="ZTE-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1MDUxMja0NDIxtbRU0lEKTi0uzszPAykwqgUAfgGnMSwAAAA="/>
  </w:docVars>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560"/>
    <w:rsid w:val="00007642"/>
    <w:rsid w:val="00007DC5"/>
    <w:rsid w:val="00007EFC"/>
    <w:rsid w:val="0001397F"/>
    <w:rsid w:val="00015297"/>
    <w:rsid w:val="0001603E"/>
    <w:rsid w:val="000168BF"/>
    <w:rsid w:val="000200A6"/>
    <w:rsid w:val="0002019F"/>
    <w:rsid w:val="00020667"/>
    <w:rsid w:val="0002186C"/>
    <w:rsid w:val="00021AD8"/>
    <w:rsid w:val="0002212A"/>
    <w:rsid w:val="00022137"/>
    <w:rsid w:val="00022FAC"/>
    <w:rsid w:val="00023481"/>
    <w:rsid w:val="00027215"/>
    <w:rsid w:val="00027CEE"/>
    <w:rsid w:val="00027F99"/>
    <w:rsid w:val="00030A60"/>
    <w:rsid w:val="000315E9"/>
    <w:rsid w:val="00032BD6"/>
    <w:rsid w:val="00033230"/>
    <w:rsid w:val="00033397"/>
    <w:rsid w:val="000342A5"/>
    <w:rsid w:val="00034BC9"/>
    <w:rsid w:val="00034CDA"/>
    <w:rsid w:val="00035231"/>
    <w:rsid w:val="000368EB"/>
    <w:rsid w:val="00036DC8"/>
    <w:rsid w:val="00036E43"/>
    <w:rsid w:val="00037420"/>
    <w:rsid w:val="00037867"/>
    <w:rsid w:val="000378B7"/>
    <w:rsid w:val="00037A50"/>
    <w:rsid w:val="00040095"/>
    <w:rsid w:val="00040E39"/>
    <w:rsid w:val="00041614"/>
    <w:rsid w:val="00042733"/>
    <w:rsid w:val="00042EC7"/>
    <w:rsid w:val="00042EC9"/>
    <w:rsid w:val="0004309E"/>
    <w:rsid w:val="00043516"/>
    <w:rsid w:val="000435AA"/>
    <w:rsid w:val="00043714"/>
    <w:rsid w:val="00043E91"/>
    <w:rsid w:val="00044E41"/>
    <w:rsid w:val="00045A78"/>
    <w:rsid w:val="00046223"/>
    <w:rsid w:val="000466EC"/>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6DA"/>
    <w:rsid w:val="00055B04"/>
    <w:rsid w:val="00055B72"/>
    <w:rsid w:val="00055C51"/>
    <w:rsid w:val="00055F8B"/>
    <w:rsid w:val="000567A4"/>
    <w:rsid w:val="0005734E"/>
    <w:rsid w:val="00057E6D"/>
    <w:rsid w:val="0006035B"/>
    <w:rsid w:val="00060C0D"/>
    <w:rsid w:val="00060CB4"/>
    <w:rsid w:val="00061581"/>
    <w:rsid w:val="0006170A"/>
    <w:rsid w:val="000621C1"/>
    <w:rsid w:val="0006237E"/>
    <w:rsid w:val="00062BA3"/>
    <w:rsid w:val="000649DB"/>
    <w:rsid w:val="0006525B"/>
    <w:rsid w:val="000655A6"/>
    <w:rsid w:val="00065E43"/>
    <w:rsid w:val="00066990"/>
    <w:rsid w:val="00066D17"/>
    <w:rsid w:val="0006779C"/>
    <w:rsid w:val="0006794D"/>
    <w:rsid w:val="00067C35"/>
    <w:rsid w:val="000708D6"/>
    <w:rsid w:val="00071325"/>
    <w:rsid w:val="00071CB4"/>
    <w:rsid w:val="000731FD"/>
    <w:rsid w:val="000732DB"/>
    <w:rsid w:val="0007394B"/>
    <w:rsid w:val="00073C3A"/>
    <w:rsid w:val="000750D7"/>
    <w:rsid w:val="00075CDF"/>
    <w:rsid w:val="00076525"/>
    <w:rsid w:val="00076E40"/>
    <w:rsid w:val="00080512"/>
    <w:rsid w:val="00081802"/>
    <w:rsid w:val="00081FE9"/>
    <w:rsid w:val="00082137"/>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1FA4"/>
    <w:rsid w:val="00093982"/>
    <w:rsid w:val="00094028"/>
    <w:rsid w:val="00094C4C"/>
    <w:rsid w:val="0009555F"/>
    <w:rsid w:val="0009559A"/>
    <w:rsid w:val="00095F11"/>
    <w:rsid w:val="0009665E"/>
    <w:rsid w:val="000966E6"/>
    <w:rsid w:val="00096966"/>
    <w:rsid w:val="00097304"/>
    <w:rsid w:val="00097BE7"/>
    <w:rsid w:val="000A0A4A"/>
    <w:rsid w:val="000A15A2"/>
    <w:rsid w:val="000A2570"/>
    <w:rsid w:val="000A2845"/>
    <w:rsid w:val="000A4057"/>
    <w:rsid w:val="000A4539"/>
    <w:rsid w:val="000A48AB"/>
    <w:rsid w:val="000A4A08"/>
    <w:rsid w:val="000A5032"/>
    <w:rsid w:val="000A5739"/>
    <w:rsid w:val="000A6570"/>
    <w:rsid w:val="000A6717"/>
    <w:rsid w:val="000A6727"/>
    <w:rsid w:val="000A73C4"/>
    <w:rsid w:val="000A7B74"/>
    <w:rsid w:val="000A7E64"/>
    <w:rsid w:val="000B0CCE"/>
    <w:rsid w:val="000B2A96"/>
    <w:rsid w:val="000B315F"/>
    <w:rsid w:val="000B3E23"/>
    <w:rsid w:val="000B46A3"/>
    <w:rsid w:val="000B4D92"/>
    <w:rsid w:val="000B537D"/>
    <w:rsid w:val="000B568D"/>
    <w:rsid w:val="000B7267"/>
    <w:rsid w:val="000B7988"/>
    <w:rsid w:val="000C0255"/>
    <w:rsid w:val="000C0EDF"/>
    <w:rsid w:val="000C17FC"/>
    <w:rsid w:val="000C18CA"/>
    <w:rsid w:val="000C23D7"/>
    <w:rsid w:val="000C2BB7"/>
    <w:rsid w:val="000C2E0A"/>
    <w:rsid w:val="000C3B0D"/>
    <w:rsid w:val="000C3E6E"/>
    <w:rsid w:val="000C48C1"/>
    <w:rsid w:val="000C4CFF"/>
    <w:rsid w:val="000C51EF"/>
    <w:rsid w:val="000C584F"/>
    <w:rsid w:val="000C5E9E"/>
    <w:rsid w:val="000C68AF"/>
    <w:rsid w:val="000C74DB"/>
    <w:rsid w:val="000C7834"/>
    <w:rsid w:val="000D1925"/>
    <w:rsid w:val="000D1BBB"/>
    <w:rsid w:val="000D1F15"/>
    <w:rsid w:val="000D27BF"/>
    <w:rsid w:val="000D35CE"/>
    <w:rsid w:val="000D40F3"/>
    <w:rsid w:val="000D4F14"/>
    <w:rsid w:val="000D58AB"/>
    <w:rsid w:val="000D5C02"/>
    <w:rsid w:val="000D791E"/>
    <w:rsid w:val="000E09AA"/>
    <w:rsid w:val="000E1447"/>
    <w:rsid w:val="000E17CE"/>
    <w:rsid w:val="000E1985"/>
    <w:rsid w:val="000E2041"/>
    <w:rsid w:val="000E28DE"/>
    <w:rsid w:val="000E2FE9"/>
    <w:rsid w:val="000E3A5B"/>
    <w:rsid w:val="000E413E"/>
    <w:rsid w:val="000E45DA"/>
    <w:rsid w:val="000E50D4"/>
    <w:rsid w:val="000E5200"/>
    <w:rsid w:val="000E55DE"/>
    <w:rsid w:val="000E7F88"/>
    <w:rsid w:val="000F0336"/>
    <w:rsid w:val="000F0548"/>
    <w:rsid w:val="000F0CC2"/>
    <w:rsid w:val="000F2550"/>
    <w:rsid w:val="000F295C"/>
    <w:rsid w:val="000F3B39"/>
    <w:rsid w:val="000F64C1"/>
    <w:rsid w:val="000F6FB1"/>
    <w:rsid w:val="000F787D"/>
    <w:rsid w:val="00100E8D"/>
    <w:rsid w:val="00103045"/>
    <w:rsid w:val="0010333C"/>
    <w:rsid w:val="00103566"/>
    <w:rsid w:val="00103AFC"/>
    <w:rsid w:val="001045E9"/>
    <w:rsid w:val="001057D8"/>
    <w:rsid w:val="00105B5A"/>
    <w:rsid w:val="00106C03"/>
    <w:rsid w:val="001073E2"/>
    <w:rsid w:val="00110194"/>
    <w:rsid w:val="00110C2A"/>
    <w:rsid w:val="00111F36"/>
    <w:rsid w:val="00112AF7"/>
    <w:rsid w:val="00113113"/>
    <w:rsid w:val="00114964"/>
    <w:rsid w:val="00114C11"/>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7CF"/>
    <w:rsid w:val="001277E9"/>
    <w:rsid w:val="001300A7"/>
    <w:rsid w:val="00131102"/>
    <w:rsid w:val="00131432"/>
    <w:rsid w:val="00131A2E"/>
    <w:rsid w:val="00131A8E"/>
    <w:rsid w:val="00132550"/>
    <w:rsid w:val="001335A9"/>
    <w:rsid w:val="001336FC"/>
    <w:rsid w:val="00133E52"/>
    <w:rsid w:val="00134A1C"/>
    <w:rsid w:val="00137CC1"/>
    <w:rsid w:val="001409BD"/>
    <w:rsid w:val="001411F4"/>
    <w:rsid w:val="00141D95"/>
    <w:rsid w:val="00141F37"/>
    <w:rsid w:val="00143430"/>
    <w:rsid w:val="00143664"/>
    <w:rsid w:val="001446D9"/>
    <w:rsid w:val="001451E1"/>
    <w:rsid w:val="00146AC4"/>
    <w:rsid w:val="00146B05"/>
    <w:rsid w:val="00146FEB"/>
    <w:rsid w:val="00147198"/>
    <w:rsid w:val="00147712"/>
    <w:rsid w:val="00147A0A"/>
    <w:rsid w:val="00147AB3"/>
    <w:rsid w:val="00151ED1"/>
    <w:rsid w:val="00152055"/>
    <w:rsid w:val="001542DD"/>
    <w:rsid w:val="00154B64"/>
    <w:rsid w:val="00155D22"/>
    <w:rsid w:val="00160615"/>
    <w:rsid w:val="00161FF1"/>
    <w:rsid w:val="00162458"/>
    <w:rsid w:val="001632A5"/>
    <w:rsid w:val="00163301"/>
    <w:rsid w:val="0016337F"/>
    <w:rsid w:val="00163F5C"/>
    <w:rsid w:val="00164EC7"/>
    <w:rsid w:val="00166184"/>
    <w:rsid w:val="00166621"/>
    <w:rsid w:val="00166B92"/>
    <w:rsid w:val="00167264"/>
    <w:rsid w:val="00167B62"/>
    <w:rsid w:val="00167D5A"/>
    <w:rsid w:val="0017050E"/>
    <w:rsid w:val="001708F0"/>
    <w:rsid w:val="00170F2E"/>
    <w:rsid w:val="00170F89"/>
    <w:rsid w:val="00171059"/>
    <w:rsid w:val="00171E92"/>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B2A"/>
    <w:rsid w:val="00194E0D"/>
    <w:rsid w:val="0019645B"/>
    <w:rsid w:val="001964DD"/>
    <w:rsid w:val="001A17E8"/>
    <w:rsid w:val="001A1EF2"/>
    <w:rsid w:val="001A2AF7"/>
    <w:rsid w:val="001A410D"/>
    <w:rsid w:val="001A423F"/>
    <w:rsid w:val="001A59C8"/>
    <w:rsid w:val="001A5A96"/>
    <w:rsid w:val="001A6544"/>
    <w:rsid w:val="001B031B"/>
    <w:rsid w:val="001B0A85"/>
    <w:rsid w:val="001B63E6"/>
    <w:rsid w:val="001B7006"/>
    <w:rsid w:val="001C12DF"/>
    <w:rsid w:val="001C22F3"/>
    <w:rsid w:val="001C29F5"/>
    <w:rsid w:val="001C399B"/>
    <w:rsid w:val="001C486B"/>
    <w:rsid w:val="001C4B16"/>
    <w:rsid w:val="001C5157"/>
    <w:rsid w:val="001C5CD2"/>
    <w:rsid w:val="001C651F"/>
    <w:rsid w:val="001C71A5"/>
    <w:rsid w:val="001D02C2"/>
    <w:rsid w:val="001D0750"/>
    <w:rsid w:val="001D115F"/>
    <w:rsid w:val="001D15DF"/>
    <w:rsid w:val="001D28C1"/>
    <w:rsid w:val="001D29E6"/>
    <w:rsid w:val="001D3583"/>
    <w:rsid w:val="001D45A4"/>
    <w:rsid w:val="001D630A"/>
    <w:rsid w:val="001D66AB"/>
    <w:rsid w:val="001D677E"/>
    <w:rsid w:val="001D6AA6"/>
    <w:rsid w:val="001D7730"/>
    <w:rsid w:val="001E011A"/>
    <w:rsid w:val="001E0387"/>
    <w:rsid w:val="001E0C25"/>
    <w:rsid w:val="001E0EFF"/>
    <w:rsid w:val="001E2C13"/>
    <w:rsid w:val="001E32B2"/>
    <w:rsid w:val="001E3751"/>
    <w:rsid w:val="001E50FA"/>
    <w:rsid w:val="001E534F"/>
    <w:rsid w:val="001E5507"/>
    <w:rsid w:val="001E599B"/>
    <w:rsid w:val="001E7124"/>
    <w:rsid w:val="001E7192"/>
    <w:rsid w:val="001F04DE"/>
    <w:rsid w:val="001F1641"/>
    <w:rsid w:val="001F1643"/>
    <w:rsid w:val="001F168B"/>
    <w:rsid w:val="001F1F32"/>
    <w:rsid w:val="001F2BA5"/>
    <w:rsid w:val="001F3FF2"/>
    <w:rsid w:val="001F4300"/>
    <w:rsid w:val="001F4331"/>
    <w:rsid w:val="001F5098"/>
    <w:rsid w:val="001F50D1"/>
    <w:rsid w:val="001F528E"/>
    <w:rsid w:val="001F5317"/>
    <w:rsid w:val="001F67A3"/>
    <w:rsid w:val="001F7282"/>
    <w:rsid w:val="001F77AB"/>
    <w:rsid w:val="001F7FB0"/>
    <w:rsid w:val="0020039B"/>
    <w:rsid w:val="00200A32"/>
    <w:rsid w:val="00200F3A"/>
    <w:rsid w:val="002011C3"/>
    <w:rsid w:val="0020147B"/>
    <w:rsid w:val="00202A52"/>
    <w:rsid w:val="002037A1"/>
    <w:rsid w:val="00203BCD"/>
    <w:rsid w:val="00203C5F"/>
    <w:rsid w:val="002046A5"/>
    <w:rsid w:val="002064D7"/>
    <w:rsid w:val="002066D5"/>
    <w:rsid w:val="002072FE"/>
    <w:rsid w:val="002075D6"/>
    <w:rsid w:val="002100CB"/>
    <w:rsid w:val="0021061E"/>
    <w:rsid w:val="002112E9"/>
    <w:rsid w:val="002143BD"/>
    <w:rsid w:val="00214746"/>
    <w:rsid w:val="0021477F"/>
    <w:rsid w:val="002156F2"/>
    <w:rsid w:val="0021641D"/>
    <w:rsid w:val="002172B7"/>
    <w:rsid w:val="002176BC"/>
    <w:rsid w:val="0021786A"/>
    <w:rsid w:val="00217F1C"/>
    <w:rsid w:val="0022097E"/>
    <w:rsid w:val="00221317"/>
    <w:rsid w:val="00222058"/>
    <w:rsid w:val="00222B2D"/>
    <w:rsid w:val="00222DEB"/>
    <w:rsid w:val="00222F30"/>
    <w:rsid w:val="002236C7"/>
    <w:rsid w:val="002238C2"/>
    <w:rsid w:val="00223971"/>
    <w:rsid w:val="002240F6"/>
    <w:rsid w:val="00224BA6"/>
    <w:rsid w:val="00224F7F"/>
    <w:rsid w:val="00226085"/>
    <w:rsid w:val="0022698D"/>
    <w:rsid w:val="00226BAB"/>
    <w:rsid w:val="002301BD"/>
    <w:rsid w:val="0023102C"/>
    <w:rsid w:val="0023191D"/>
    <w:rsid w:val="00231C88"/>
    <w:rsid w:val="002324EF"/>
    <w:rsid w:val="00232BCD"/>
    <w:rsid w:val="00233DAC"/>
    <w:rsid w:val="00233F77"/>
    <w:rsid w:val="002340AD"/>
    <w:rsid w:val="00234276"/>
    <w:rsid w:val="00234660"/>
    <w:rsid w:val="002347A2"/>
    <w:rsid w:val="002347DD"/>
    <w:rsid w:val="00235038"/>
    <w:rsid w:val="00235B67"/>
    <w:rsid w:val="00235F50"/>
    <w:rsid w:val="00237B9E"/>
    <w:rsid w:val="002415D8"/>
    <w:rsid w:val="00241673"/>
    <w:rsid w:val="002417F1"/>
    <w:rsid w:val="00241949"/>
    <w:rsid w:val="00241BA5"/>
    <w:rsid w:val="00242137"/>
    <w:rsid w:val="00242897"/>
    <w:rsid w:val="00242BE2"/>
    <w:rsid w:val="00242F12"/>
    <w:rsid w:val="002436A7"/>
    <w:rsid w:val="00243E20"/>
    <w:rsid w:val="0024560D"/>
    <w:rsid w:val="00246434"/>
    <w:rsid w:val="002468F0"/>
    <w:rsid w:val="0025025D"/>
    <w:rsid w:val="00251C44"/>
    <w:rsid w:val="0025242B"/>
    <w:rsid w:val="00252706"/>
    <w:rsid w:val="0025281F"/>
    <w:rsid w:val="0025296C"/>
    <w:rsid w:val="0025401B"/>
    <w:rsid w:val="0025436F"/>
    <w:rsid w:val="00254AC7"/>
    <w:rsid w:val="00255850"/>
    <w:rsid w:val="002568DF"/>
    <w:rsid w:val="002569B8"/>
    <w:rsid w:val="002574E1"/>
    <w:rsid w:val="0026000E"/>
    <w:rsid w:val="00261F27"/>
    <w:rsid w:val="00263AD9"/>
    <w:rsid w:val="00263B08"/>
    <w:rsid w:val="00263CD2"/>
    <w:rsid w:val="00265057"/>
    <w:rsid w:val="0026550B"/>
    <w:rsid w:val="00265A8E"/>
    <w:rsid w:val="0026698F"/>
    <w:rsid w:val="00267C82"/>
    <w:rsid w:val="00270478"/>
    <w:rsid w:val="00270A68"/>
    <w:rsid w:val="00271090"/>
    <w:rsid w:val="00271B8E"/>
    <w:rsid w:val="002725D8"/>
    <w:rsid w:val="002731F0"/>
    <w:rsid w:val="002735A4"/>
    <w:rsid w:val="00273C0F"/>
    <w:rsid w:val="002743E2"/>
    <w:rsid w:val="002749CC"/>
    <w:rsid w:val="00277ECB"/>
    <w:rsid w:val="0028042F"/>
    <w:rsid w:val="0028117D"/>
    <w:rsid w:val="002822FD"/>
    <w:rsid w:val="002823EF"/>
    <w:rsid w:val="0028257B"/>
    <w:rsid w:val="00285329"/>
    <w:rsid w:val="002863D7"/>
    <w:rsid w:val="00286CE8"/>
    <w:rsid w:val="002871CD"/>
    <w:rsid w:val="002875D6"/>
    <w:rsid w:val="002900C1"/>
    <w:rsid w:val="00290720"/>
    <w:rsid w:val="002917AF"/>
    <w:rsid w:val="00291AF3"/>
    <w:rsid w:val="00291EEF"/>
    <w:rsid w:val="00291F6D"/>
    <w:rsid w:val="002939EC"/>
    <w:rsid w:val="002953D7"/>
    <w:rsid w:val="00296667"/>
    <w:rsid w:val="002A016C"/>
    <w:rsid w:val="002A0171"/>
    <w:rsid w:val="002A1D06"/>
    <w:rsid w:val="002A2496"/>
    <w:rsid w:val="002A373B"/>
    <w:rsid w:val="002A39DE"/>
    <w:rsid w:val="002A62B5"/>
    <w:rsid w:val="002A6579"/>
    <w:rsid w:val="002A68C0"/>
    <w:rsid w:val="002B159E"/>
    <w:rsid w:val="002B27DB"/>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255A"/>
    <w:rsid w:val="002E40B0"/>
    <w:rsid w:val="002E4733"/>
    <w:rsid w:val="002E56A6"/>
    <w:rsid w:val="002E5ACB"/>
    <w:rsid w:val="002E734C"/>
    <w:rsid w:val="002F0719"/>
    <w:rsid w:val="002F0A72"/>
    <w:rsid w:val="002F0B69"/>
    <w:rsid w:val="002F0EFF"/>
    <w:rsid w:val="002F18FD"/>
    <w:rsid w:val="002F297D"/>
    <w:rsid w:val="002F2DF6"/>
    <w:rsid w:val="002F3723"/>
    <w:rsid w:val="002F3C74"/>
    <w:rsid w:val="002F40FE"/>
    <w:rsid w:val="002F4BA0"/>
    <w:rsid w:val="002F5D15"/>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F8A"/>
    <w:rsid w:val="00314928"/>
    <w:rsid w:val="00314F1D"/>
    <w:rsid w:val="00315451"/>
    <w:rsid w:val="00316921"/>
    <w:rsid w:val="0031707C"/>
    <w:rsid w:val="003172DC"/>
    <w:rsid w:val="00317339"/>
    <w:rsid w:val="00320E3A"/>
    <w:rsid w:val="00321D14"/>
    <w:rsid w:val="00322501"/>
    <w:rsid w:val="003227BD"/>
    <w:rsid w:val="00322F1B"/>
    <w:rsid w:val="0032351A"/>
    <w:rsid w:val="0032498D"/>
    <w:rsid w:val="00325CBC"/>
    <w:rsid w:val="0032688F"/>
    <w:rsid w:val="00326F27"/>
    <w:rsid w:val="00327B36"/>
    <w:rsid w:val="00330776"/>
    <w:rsid w:val="003311E9"/>
    <w:rsid w:val="00331408"/>
    <w:rsid w:val="00332568"/>
    <w:rsid w:val="00332E58"/>
    <w:rsid w:val="00332EFD"/>
    <w:rsid w:val="003330BD"/>
    <w:rsid w:val="00333769"/>
    <w:rsid w:val="0033453E"/>
    <w:rsid w:val="00334C37"/>
    <w:rsid w:val="00334DCF"/>
    <w:rsid w:val="0033729F"/>
    <w:rsid w:val="003376AE"/>
    <w:rsid w:val="00340C12"/>
    <w:rsid w:val="00341F81"/>
    <w:rsid w:val="00342F83"/>
    <w:rsid w:val="00343E39"/>
    <w:rsid w:val="00344928"/>
    <w:rsid w:val="003453C1"/>
    <w:rsid w:val="00346946"/>
    <w:rsid w:val="00350C52"/>
    <w:rsid w:val="003510A9"/>
    <w:rsid w:val="0035152A"/>
    <w:rsid w:val="00351E31"/>
    <w:rsid w:val="00352517"/>
    <w:rsid w:val="00353710"/>
    <w:rsid w:val="00354152"/>
    <w:rsid w:val="0035462D"/>
    <w:rsid w:val="003576B4"/>
    <w:rsid w:val="00360F94"/>
    <w:rsid w:val="00362F9D"/>
    <w:rsid w:val="00364077"/>
    <w:rsid w:val="0036510F"/>
    <w:rsid w:val="0036598B"/>
    <w:rsid w:val="00371DE3"/>
    <w:rsid w:val="00372209"/>
    <w:rsid w:val="003725E7"/>
    <w:rsid w:val="00373298"/>
    <w:rsid w:val="00374137"/>
    <w:rsid w:val="00374169"/>
    <w:rsid w:val="00375715"/>
    <w:rsid w:val="0037789D"/>
    <w:rsid w:val="00377A50"/>
    <w:rsid w:val="00377BF1"/>
    <w:rsid w:val="00377DDC"/>
    <w:rsid w:val="00377F91"/>
    <w:rsid w:val="00380D0D"/>
    <w:rsid w:val="003815F2"/>
    <w:rsid w:val="00381A0A"/>
    <w:rsid w:val="0038273F"/>
    <w:rsid w:val="00382767"/>
    <w:rsid w:val="0038334B"/>
    <w:rsid w:val="00384ADA"/>
    <w:rsid w:val="00385E83"/>
    <w:rsid w:val="0038615A"/>
    <w:rsid w:val="00386403"/>
    <w:rsid w:val="00386CC9"/>
    <w:rsid w:val="00387C93"/>
    <w:rsid w:val="00390152"/>
    <w:rsid w:val="003907C5"/>
    <w:rsid w:val="00390AC4"/>
    <w:rsid w:val="003914BF"/>
    <w:rsid w:val="00394667"/>
    <w:rsid w:val="00395844"/>
    <w:rsid w:val="00395CCA"/>
    <w:rsid w:val="00395EE2"/>
    <w:rsid w:val="00395FC7"/>
    <w:rsid w:val="00396432"/>
    <w:rsid w:val="00396689"/>
    <w:rsid w:val="00396A97"/>
    <w:rsid w:val="00397516"/>
    <w:rsid w:val="00397F7B"/>
    <w:rsid w:val="003A0571"/>
    <w:rsid w:val="003A0826"/>
    <w:rsid w:val="003A0988"/>
    <w:rsid w:val="003A09C1"/>
    <w:rsid w:val="003A09E9"/>
    <w:rsid w:val="003A0A1D"/>
    <w:rsid w:val="003A1B4E"/>
    <w:rsid w:val="003A2025"/>
    <w:rsid w:val="003A2398"/>
    <w:rsid w:val="003A274C"/>
    <w:rsid w:val="003A3365"/>
    <w:rsid w:val="003A35D3"/>
    <w:rsid w:val="003A4121"/>
    <w:rsid w:val="003A54E1"/>
    <w:rsid w:val="003A62E6"/>
    <w:rsid w:val="003A6A75"/>
    <w:rsid w:val="003B04E5"/>
    <w:rsid w:val="003B081E"/>
    <w:rsid w:val="003B0847"/>
    <w:rsid w:val="003B08B3"/>
    <w:rsid w:val="003B2180"/>
    <w:rsid w:val="003B22C7"/>
    <w:rsid w:val="003B2305"/>
    <w:rsid w:val="003B2987"/>
    <w:rsid w:val="003B29A0"/>
    <w:rsid w:val="003B3EA8"/>
    <w:rsid w:val="003B4871"/>
    <w:rsid w:val="003B4B9F"/>
    <w:rsid w:val="003B4E49"/>
    <w:rsid w:val="003C05AE"/>
    <w:rsid w:val="003C1299"/>
    <w:rsid w:val="003C1EA3"/>
    <w:rsid w:val="003C34D8"/>
    <w:rsid w:val="003C3971"/>
    <w:rsid w:val="003C406E"/>
    <w:rsid w:val="003C4ABA"/>
    <w:rsid w:val="003C515A"/>
    <w:rsid w:val="003C5252"/>
    <w:rsid w:val="003C6F72"/>
    <w:rsid w:val="003C7070"/>
    <w:rsid w:val="003C7A97"/>
    <w:rsid w:val="003D01C6"/>
    <w:rsid w:val="003D0B3E"/>
    <w:rsid w:val="003D0D72"/>
    <w:rsid w:val="003D1B4D"/>
    <w:rsid w:val="003D1E89"/>
    <w:rsid w:val="003D3B38"/>
    <w:rsid w:val="003D422D"/>
    <w:rsid w:val="003D4AFA"/>
    <w:rsid w:val="003D5CB6"/>
    <w:rsid w:val="003D6EFB"/>
    <w:rsid w:val="003E12FC"/>
    <w:rsid w:val="003E364F"/>
    <w:rsid w:val="003E481A"/>
    <w:rsid w:val="003E5235"/>
    <w:rsid w:val="003E5576"/>
    <w:rsid w:val="003E5E34"/>
    <w:rsid w:val="003E7C3C"/>
    <w:rsid w:val="003F1053"/>
    <w:rsid w:val="003F1127"/>
    <w:rsid w:val="003F274E"/>
    <w:rsid w:val="003F3038"/>
    <w:rsid w:val="003F3428"/>
    <w:rsid w:val="003F3662"/>
    <w:rsid w:val="003F37F8"/>
    <w:rsid w:val="003F4A03"/>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406"/>
    <w:rsid w:val="004117F2"/>
    <w:rsid w:val="0041264E"/>
    <w:rsid w:val="00412E0D"/>
    <w:rsid w:val="00412E3A"/>
    <w:rsid w:val="00413153"/>
    <w:rsid w:val="004133DD"/>
    <w:rsid w:val="004136D7"/>
    <w:rsid w:val="004139E5"/>
    <w:rsid w:val="0041410F"/>
    <w:rsid w:val="0041521B"/>
    <w:rsid w:val="004168C1"/>
    <w:rsid w:val="00417453"/>
    <w:rsid w:val="0042099A"/>
    <w:rsid w:val="00420ABC"/>
    <w:rsid w:val="004220C9"/>
    <w:rsid w:val="00422112"/>
    <w:rsid w:val="004243E4"/>
    <w:rsid w:val="004265EA"/>
    <w:rsid w:val="004276DE"/>
    <w:rsid w:val="004277B0"/>
    <w:rsid w:val="0043010B"/>
    <w:rsid w:val="00430CC6"/>
    <w:rsid w:val="00431390"/>
    <w:rsid w:val="004319DE"/>
    <w:rsid w:val="004324F6"/>
    <w:rsid w:val="00432835"/>
    <w:rsid w:val="00432CB9"/>
    <w:rsid w:val="004341A2"/>
    <w:rsid w:val="00434436"/>
    <w:rsid w:val="00434A44"/>
    <w:rsid w:val="00434F52"/>
    <w:rsid w:val="0043646B"/>
    <w:rsid w:val="00443BC4"/>
    <w:rsid w:val="0044419B"/>
    <w:rsid w:val="004441F2"/>
    <w:rsid w:val="0044486E"/>
    <w:rsid w:val="00444BE3"/>
    <w:rsid w:val="00446469"/>
    <w:rsid w:val="00447127"/>
    <w:rsid w:val="00447561"/>
    <w:rsid w:val="00450347"/>
    <w:rsid w:val="004504B9"/>
    <w:rsid w:val="004509FE"/>
    <w:rsid w:val="00451A92"/>
    <w:rsid w:val="0045344F"/>
    <w:rsid w:val="0045367D"/>
    <w:rsid w:val="004541DC"/>
    <w:rsid w:val="004547DE"/>
    <w:rsid w:val="00454B74"/>
    <w:rsid w:val="0045502B"/>
    <w:rsid w:val="00456A5A"/>
    <w:rsid w:val="00456E6D"/>
    <w:rsid w:val="00456EEA"/>
    <w:rsid w:val="00456F3E"/>
    <w:rsid w:val="004577C3"/>
    <w:rsid w:val="0046264D"/>
    <w:rsid w:val="004626F3"/>
    <w:rsid w:val="00462E64"/>
    <w:rsid w:val="00463335"/>
    <w:rsid w:val="00463371"/>
    <w:rsid w:val="004637DE"/>
    <w:rsid w:val="0046385D"/>
    <w:rsid w:val="00463A31"/>
    <w:rsid w:val="00463D9A"/>
    <w:rsid w:val="00464899"/>
    <w:rsid w:val="00464ABD"/>
    <w:rsid w:val="00466417"/>
    <w:rsid w:val="00467473"/>
    <w:rsid w:val="00467C3F"/>
    <w:rsid w:val="00467E00"/>
    <w:rsid w:val="004702CA"/>
    <w:rsid w:val="00470364"/>
    <w:rsid w:val="00470EF5"/>
    <w:rsid w:val="004713AA"/>
    <w:rsid w:val="00471F3D"/>
    <w:rsid w:val="00472578"/>
    <w:rsid w:val="00472C3D"/>
    <w:rsid w:val="0047379E"/>
    <w:rsid w:val="0047504F"/>
    <w:rsid w:val="00475423"/>
    <w:rsid w:val="00475B62"/>
    <w:rsid w:val="00475B76"/>
    <w:rsid w:val="00475BCB"/>
    <w:rsid w:val="00476571"/>
    <w:rsid w:val="00476A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C33"/>
    <w:rsid w:val="00486001"/>
    <w:rsid w:val="00486082"/>
    <w:rsid w:val="00486981"/>
    <w:rsid w:val="0048711E"/>
    <w:rsid w:val="00491340"/>
    <w:rsid w:val="00491A4D"/>
    <w:rsid w:val="0049215C"/>
    <w:rsid w:val="00492D4C"/>
    <w:rsid w:val="00492FF7"/>
    <w:rsid w:val="0049360F"/>
    <w:rsid w:val="00493C4A"/>
    <w:rsid w:val="00494675"/>
    <w:rsid w:val="00494C16"/>
    <w:rsid w:val="00495ABC"/>
    <w:rsid w:val="00495DD1"/>
    <w:rsid w:val="00496252"/>
    <w:rsid w:val="004A0BA6"/>
    <w:rsid w:val="004A10ED"/>
    <w:rsid w:val="004A241C"/>
    <w:rsid w:val="004A26AA"/>
    <w:rsid w:val="004A2E99"/>
    <w:rsid w:val="004A4A80"/>
    <w:rsid w:val="004A5307"/>
    <w:rsid w:val="004A55F3"/>
    <w:rsid w:val="004A5C62"/>
    <w:rsid w:val="004A644E"/>
    <w:rsid w:val="004A7924"/>
    <w:rsid w:val="004B132C"/>
    <w:rsid w:val="004B1BEF"/>
    <w:rsid w:val="004B3641"/>
    <w:rsid w:val="004B5527"/>
    <w:rsid w:val="004B5A8F"/>
    <w:rsid w:val="004B5E25"/>
    <w:rsid w:val="004B7277"/>
    <w:rsid w:val="004C06EC"/>
    <w:rsid w:val="004C1648"/>
    <w:rsid w:val="004C1B4C"/>
    <w:rsid w:val="004C2515"/>
    <w:rsid w:val="004C4624"/>
    <w:rsid w:val="004C4761"/>
    <w:rsid w:val="004C490B"/>
    <w:rsid w:val="004C4F0B"/>
    <w:rsid w:val="004C51A1"/>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D5E"/>
    <w:rsid w:val="004E794D"/>
    <w:rsid w:val="004F004C"/>
    <w:rsid w:val="004F03B7"/>
    <w:rsid w:val="004F0ACF"/>
    <w:rsid w:val="004F0E53"/>
    <w:rsid w:val="004F1AD9"/>
    <w:rsid w:val="004F33EF"/>
    <w:rsid w:val="004F3BE9"/>
    <w:rsid w:val="004F520E"/>
    <w:rsid w:val="004F5EB8"/>
    <w:rsid w:val="004F6DBB"/>
    <w:rsid w:val="005003EC"/>
    <w:rsid w:val="0050374C"/>
    <w:rsid w:val="00503884"/>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1E1E"/>
    <w:rsid w:val="0052264C"/>
    <w:rsid w:val="00522D21"/>
    <w:rsid w:val="00523CC5"/>
    <w:rsid w:val="00524E2D"/>
    <w:rsid w:val="00525534"/>
    <w:rsid w:val="00525B76"/>
    <w:rsid w:val="005263F5"/>
    <w:rsid w:val="00526589"/>
    <w:rsid w:val="00527AB1"/>
    <w:rsid w:val="005309A1"/>
    <w:rsid w:val="0053134C"/>
    <w:rsid w:val="00532D6C"/>
    <w:rsid w:val="00534870"/>
    <w:rsid w:val="005348D6"/>
    <w:rsid w:val="005354D9"/>
    <w:rsid w:val="0053703B"/>
    <w:rsid w:val="00537A7D"/>
    <w:rsid w:val="00540C6F"/>
    <w:rsid w:val="005410D2"/>
    <w:rsid w:val="0054112A"/>
    <w:rsid w:val="00541E76"/>
    <w:rsid w:val="005425D3"/>
    <w:rsid w:val="005429BF"/>
    <w:rsid w:val="00542A59"/>
    <w:rsid w:val="00543B41"/>
    <w:rsid w:val="00543E6C"/>
    <w:rsid w:val="00543FC9"/>
    <w:rsid w:val="00544A1F"/>
    <w:rsid w:val="00544A2E"/>
    <w:rsid w:val="00544D18"/>
    <w:rsid w:val="0054529E"/>
    <w:rsid w:val="00545BEB"/>
    <w:rsid w:val="0054623C"/>
    <w:rsid w:val="00546E1F"/>
    <w:rsid w:val="0054705B"/>
    <w:rsid w:val="005471F6"/>
    <w:rsid w:val="00547850"/>
    <w:rsid w:val="00547A7C"/>
    <w:rsid w:val="005503E0"/>
    <w:rsid w:val="005504AF"/>
    <w:rsid w:val="00550521"/>
    <w:rsid w:val="00550E13"/>
    <w:rsid w:val="00551FAE"/>
    <w:rsid w:val="00552ADD"/>
    <w:rsid w:val="00552BB2"/>
    <w:rsid w:val="00554363"/>
    <w:rsid w:val="005547BC"/>
    <w:rsid w:val="00554F85"/>
    <w:rsid w:val="0055533C"/>
    <w:rsid w:val="00555715"/>
    <w:rsid w:val="00555C4D"/>
    <w:rsid w:val="00555E6B"/>
    <w:rsid w:val="005575EC"/>
    <w:rsid w:val="00557AD5"/>
    <w:rsid w:val="00560769"/>
    <w:rsid w:val="0056184F"/>
    <w:rsid w:val="005629B2"/>
    <w:rsid w:val="00563D8C"/>
    <w:rsid w:val="00564F85"/>
    <w:rsid w:val="00565087"/>
    <w:rsid w:val="00565FFC"/>
    <w:rsid w:val="00566432"/>
    <w:rsid w:val="005667DB"/>
    <w:rsid w:val="005703DA"/>
    <w:rsid w:val="0057041E"/>
    <w:rsid w:val="005719D8"/>
    <w:rsid w:val="0057244B"/>
    <w:rsid w:val="00574AF2"/>
    <w:rsid w:val="00574F09"/>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FF7"/>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3242"/>
    <w:rsid w:val="005B324A"/>
    <w:rsid w:val="005B37AD"/>
    <w:rsid w:val="005B3909"/>
    <w:rsid w:val="005B6705"/>
    <w:rsid w:val="005B71EA"/>
    <w:rsid w:val="005B72AE"/>
    <w:rsid w:val="005B7B10"/>
    <w:rsid w:val="005B7DAD"/>
    <w:rsid w:val="005C099D"/>
    <w:rsid w:val="005C0CF2"/>
    <w:rsid w:val="005C146C"/>
    <w:rsid w:val="005C2475"/>
    <w:rsid w:val="005C2C66"/>
    <w:rsid w:val="005C3381"/>
    <w:rsid w:val="005C3E00"/>
    <w:rsid w:val="005C65FA"/>
    <w:rsid w:val="005C6BB7"/>
    <w:rsid w:val="005C756F"/>
    <w:rsid w:val="005C7632"/>
    <w:rsid w:val="005D09DD"/>
    <w:rsid w:val="005D15C9"/>
    <w:rsid w:val="005D2E01"/>
    <w:rsid w:val="005D4029"/>
    <w:rsid w:val="005D506E"/>
    <w:rsid w:val="005D5B22"/>
    <w:rsid w:val="005D5D81"/>
    <w:rsid w:val="005D60D3"/>
    <w:rsid w:val="005D645F"/>
    <w:rsid w:val="005D725F"/>
    <w:rsid w:val="005E05CA"/>
    <w:rsid w:val="005E0A15"/>
    <w:rsid w:val="005E1749"/>
    <w:rsid w:val="005E1960"/>
    <w:rsid w:val="005E1FF4"/>
    <w:rsid w:val="005E226F"/>
    <w:rsid w:val="005E2BE3"/>
    <w:rsid w:val="005E30A2"/>
    <w:rsid w:val="005E3377"/>
    <w:rsid w:val="005E5132"/>
    <w:rsid w:val="005E5817"/>
    <w:rsid w:val="005E5F49"/>
    <w:rsid w:val="005E6318"/>
    <w:rsid w:val="005E6696"/>
    <w:rsid w:val="005E704D"/>
    <w:rsid w:val="005E74EC"/>
    <w:rsid w:val="005E7CFC"/>
    <w:rsid w:val="005E7D41"/>
    <w:rsid w:val="005F04A7"/>
    <w:rsid w:val="005F060A"/>
    <w:rsid w:val="005F115E"/>
    <w:rsid w:val="005F3372"/>
    <w:rsid w:val="005F3C45"/>
    <w:rsid w:val="005F3E47"/>
    <w:rsid w:val="005F437E"/>
    <w:rsid w:val="005F7183"/>
    <w:rsid w:val="005F7F5C"/>
    <w:rsid w:val="00600751"/>
    <w:rsid w:val="00600A72"/>
    <w:rsid w:val="0060145D"/>
    <w:rsid w:val="0060150F"/>
    <w:rsid w:val="00602494"/>
    <w:rsid w:val="00603F49"/>
    <w:rsid w:val="006042E8"/>
    <w:rsid w:val="0060491F"/>
    <w:rsid w:val="00604C0A"/>
    <w:rsid w:val="00605064"/>
    <w:rsid w:val="00605E00"/>
    <w:rsid w:val="006062FF"/>
    <w:rsid w:val="00606930"/>
    <w:rsid w:val="00607480"/>
    <w:rsid w:val="006107DA"/>
    <w:rsid w:val="00611CBF"/>
    <w:rsid w:val="0061272E"/>
    <w:rsid w:val="00612C1A"/>
    <w:rsid w:val="006131F9"/>
    <w:rsid w:val="00613788"/>
    <w:rsid w:val="00614844"/>
    <w:rsid w:val="006149AB"/>
    <w:rsid w:val="00614A2F"/>
    <w:rsid w:val="00614FDF"/>
    <w:rsid w:val="006155C1"/>
    <w:rsid w:val="00615DAA"/>
    <w:rsid w:val="006162D0"/>
    <w:rsid w:val="00617402"/>
    <w:rsid w:val="00617A28"/>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63CA"/>
    <w:rsid w:val="006365BA"/>
    <w:rsid w:val="00636689"/>
    <w:rsid w:val="00636B16"/>
    <w:rsid w:val="0063734A"/>
    <w:rsid w:val="00637AA6"/>
    <w:rsid w:val="006401D1"/>
    <w:rsid w:val="00640369"/>
    <w:rsid w:val="006406B1"/>
    <w:rsid w:val="00640DAD"/>
    <w:rsid w:val="0064110A"/>
    <w:rsid w:val="00641673"/>
    <w:rsid w:val="0064191B"/>
    <w:rsid w:val="00642092"/>
    <w:rsid w:val="0064215A"/>
    <w:rsid w:val="0064313B"/>
    <w:rsid w:val="00643739"/>
    <w:rsid w:val="006444A6"/>
    <w:rsid w:val="006453D5"/>
    <w:rsid w:val="00645AC2"/>
    <w:rsid w:val="006467E4"/>
    <w:rsid w:val="00650124"/>
    <w:rsid w:val="00650D3F"/>
    <w:rsid w:val="0065195F"/>
    <w:rsid w:val="00651998"/>
    <w:rsid w:val="00651C82"/>
    <w:rsid w:val="006520D8"/>
    <w:rsid w:val="006523C6"/>
    <w:rsid w:val="00652587"/>
    <w:rsid w:val="00652C28"/>
    <w:rsid w:val="00653ADD"/>
    <w:rsid w:val="00655AAA"/>
    <w:rsid w:val="00655C9B"/>
    <w:rsid w:val="006561CC"/>
    <w:rsid w:val="0065705B"/>
    <w:rsid w:val="006574C1"/>
    <w:rsid w:val="00657682"/>
    <w:rsid w:val="00657ABC"/>
    <w:rsid w:val="00662BA1"/>
    <w:rsid w:val="0066347E"/>
    <w:rsid w:val="0066499D"/>
    <w:rsid w:val="00664EB4"/>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F98"/>
    <w:rsid w:val="00691A9D"/>
    <w:rsid w:val="00693C90"/>
    <w:rsid w:val="00694780"/>
    <w:rsid w:val="0069484A"/>
    <w:rsid w:val="00694D87"/>
    <w:rsid w:val="00695CC3"/>
    <w:rsid w:val="006A1C03"/>
    <w:rsid w:val="006A1D60"/>
    <w:rsid w:val="006A1D7F"/>
    <w:rsid w:val="006A26BB"/>
    <w:rsid w:val="006A26E2"/>
    <w:rsid w:val="006A2783"/>
    <w:rsid w:val="006A36A0"/>
    <w:rsid w:val="006A434A"/>
    <w:rsid w:val="006A46D3"/>
    <w:rsid w:val="006A47CE"/>
    <w:rsid w:val="006A484E"/>
    <w:rsid w:val="006A49C2"/>
    <w:rsid w:val="006A4EA4"/>
    <w:rsid w:val="006A51C3"/>
    <w:rsid w:val="006A60B5"/>
    <w:rsid w:val="006A63D4"/>
    <w:rsid w:val="006A6CD8"/>
    <w:rsid w:val="006A79A0"/>
    <w:rsid w:val="006A7EA0"/>
    <w:rsid w:val="006A7ED7"/>
    <w:rsid w:val="006B3D1D"/>
    <w:rsid w:val="006B3ED6"/>
    <w:rsid w:val="006B4A65"/>
    <w:rsid w:val="006B6B7A"/>
    <w:rsid w:val="006B7001"/>
    <w:rsid w:val="006B7B5D"/>
    <w:rsid w:val="006B7D37"/>
    <w:rsid w:val="006C06B9"/>
    <w:rsid w:val="006C07D9"/>
    <w:rsid w:val="006C2660"/>
    <w:rsid w:val="006C2FEB"/>
    <w:rsid w:val="006C4D64"/>
    <w:rsid w:val="006C501D"/>
    <w:rsid w:val="006C75A1"/>
    <w:rsid w:val="006D01C3"/>
    <w:rsid w:val="006D061D"/>
    <w:rsid w:val="006D0BC4"/>
    <w:rsid w:val="006D0D8E"/>
    <w:rsid w:val="006D15DA"/>
    <w:rsid w:val="006D19BC"/>
    <w:rsid w:val="006D1B32"/>
    <w:rsid w:val="006D24C2"/>
    <w:rsid w:val="006D3F7F"/>
    <w:rsid w:val="006D65EC"/>
    <w:rsid w:val="006D6906"/>
    <w:rsid w:val="006D6D67"/>
    <w:rsid w:val="006D700B"/>
    <w:rsid w:val="006D70F8"/>
    <w:rsid w:val="006D7380"/>
    <w:rsid w:val="006E03F0"/>
    <w:rsid w:val="006E0459"/>
    <w:rsid w:val="006E34A0"/>
    <w:rsid w:val="006E3903"/>
    <w:rsid w:val="006E4B8C"/>
    <w:rsid w:val="006E582B"/>
    <w:rsid w:val="006E5CC6"/>
    <w:rsid w:val="006E69EA"/>
    <w:rsid w:val="006E6BCA"/>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088C"/>
    <w:rsid w:val="007013CD"/>
    <w:rsid w:val="00701CFA"/>
    <w:rsid w:val="00701DD9"/>
    <w:rsid w:val="00701EDD"/>
    <w:rsid w:val="00702299"/>
    <w:rsid w:val="00702C75"/>
    <w:rsid w:val="00703293"/>
    <w:rsid w:val="00703C04"/>
    <w:rsid w:val="00703D57"/>
    <w:rsid w:val="00706472"/>
    <w:rsid w:val="007070BE"/>
    <w:rsid w:val="00712298"/>
    <w:rsid w:val="0071256A"/>
    <w:rsid w:val="00713CAD"/>
    <w:rsid w:val="00714926"/>
    <w:rsid w:val="00714CCC"/>
    <w:rsid w:val="00715900"/>
    <w:rsid w:val="00715C3E"/>
    <w:rsid w:val="0071635E"/>
    <w:rsid w:val="00716495"/>
    <w:rsid w:val="00716E44"/>
    <w:rsid w:val="007178BA"/>
    <w:rsid w:val="00720848"/>
    <w:rsid w:val="007208DB"/>
    <w:rsid w:val="00720A8F"/>
    <w:rsid w:val="00720D34"/>
    <w:rsid w:val="0072100B"/>
    <w:rsid w:val="007214B1"/>
    <w:rsid w:val="00721A76"/>
    <w:rsid w:val="00723589"/>
    <w:rsid w:val="00723A85"/>
    <w:rsid w:val="00723C04"/>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D74"/>
    <w:rsid w:val="00740262"/>
    <w:rsid w:val="00740697"/>
    <w:rsid w:val="00741076"/>
    <w:rsid w:val="00742BBD"/>
    <w:rsid w:val="00743C2B"/>
    <w:rsid w:val="00744BCF"/>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57CB3"/>
    <w:rsid w:val="00761435"/>
    <w:rsid w:val="00761699"/>
    <w:rsid w:val="00761711"/>
    <w:rsid w:val="00761F95"/>
    <w:rsid w:val="00762163"/>
    <w:rsid w:val="00762277"/>
    <w:rsid w:val="0076241E"/>
    <w:rsid w:val="007632E0"/>
    <w:rsid w:val="00763716"/>
    <w:rsid w:val="00763F42"/>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5DDA"/>
    <w:rsid w:val="00776A09"/>
    <w:rsid w:val="007779BF"/>
    <w:rsid w:val="007803C9"/>
    <w:rsid w:val="00780C09"/>
    <w:rsid w:val="00780CA8"/>
    <w:rsid w:val="00780E06"/>
    <w:rsid w:val="0078130C"/>
    <w:rsid w:val="00781F0F"/>
    <w:rsid w:val="00782AF9"/>
    <w:rsid w:val="007836D2"/>
    <w:rsid w:val="00784802"/>
    <w:rsid w:val="0078557D"/>
    <w:rsid w:val="00786902"/>
    <w:rsid w:val="0078762F"/>
    <w:rsid w:val="00791C78"/>
    <w:rsid w:val="007938B2"/>
    <w:rsid w:val="0079485E"/>
    <w:rsid w:val="00795594"/>
    <w:rsid w:val="00795781"/>
    <w:rsid w:val="00796FB0"/>
    <w:rsid w:val="00797EBB"/>
    <w:rsid w:val="007A0C22"/>
    <w:rsid w:val="007A1DFB"/>
    <w:rsid w:val="007A259A"/>
    <w:rsid w:val="007A271E"/>
    <w:rsid w:val="007A3DD6"/>
    <w:rsid w:val="007A70A3"/>
    <w:rsid w:val="007A7701"/>
    <w:rsid w:val="007B05D3"/>
    <w:rsid w:val="007B1348"/>
    <w:rsid w:val="007B152B"/>
    <w:rsid w:val="007B167E"/>
    <w:rsid w:val="007B1961"/>
    <w:rsid w:val="007B1F0C"/>
    <w:rsid w:val="007B3AF2"/>
    <w:rsid w:val="007B4368"/>
    <w:rsid w:val="007B439F"/>
    <w:rsid w:val="007B4F87"/>
    <w:rsid w:val="007B524F"/>
    <w:rsid w:val="007B6FFD"/>
    <w:rsid w:val="007B7ED7"/>
    <w:rsid w:val="007C0381"/>
    <w:rsid w:val="007C0421"/>
    <w:rsid w:val="007C0B30"/>
    <w:rsid w:val="007C320F"/>
    <w:rsid w:val="007C335A"/>
    <w:rsid w:val="007C3550"/>
    <w:rsid w:val="007C381F"/>
    <w:rsid w:val="007C3F10"/>
    <w:rsid w:val="007C45AF"/>
    <w:rsid w:val="007C4A94"/>
    <w:rsid w:val="007C4D6E"/>
    <w:rsid w:val="007C51A2"/>
    <w:rsid w:val="007C57D2"/>
    <w:rsid w:val="007C6FCE"/>
    <w:rsid w:val="007D1E1D"/>
    <w:rsid w:val="007D5187"/>
    <w:rsid w:val="007D6246"/>
    <w:rsid w:val="007D7F51"/>
    <w:rsid w:val="007E0293"/>
    <w:rsid w:val="007E07E2"/>
    <w:rsid w:val="007E0DB1"/>
    <w:rsid w:val="007E20BB"/>
    <w:rsid w:val="007E23BF"/>
    <w:rsid w:val="007E3027"/>
    <w:rsid w:val="007E32E9"/>
    <w:rsid w:val="007E38EB"/>
    <w:rsid w:val="007E3C1A"/>
    <w:rsid w:val="007E3DDD"/>
    <w:rsid w:val="007E4E5F"/>
    <w:rsid w:val="007E52DA"/>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496A"/>
    <w:rsid w:val="007F54A5"/>
    <w:rsid w:val="007F5AD1"/>
    <w:rsid w:val="007F5CD6"/>
    <w:rsid w:val="007F67D9"/>
    <w:rsid w:val="007F705F"/>
    <w:rsid w:val="007F7D6B"/>
    <w:rsid w:val="00801B2E"/>
    <w:rsid w:val="008028A4"/>
    <w:rsid w:val="0080297F"/>
    <w:rsid w:val="0080359F"/>
    <w:rsid w:val="00803839"/>
    <w:rsid w:val="00805E9E"/>
    <w:rsid w:val="00806920"/>
    <w:rsid w:val="00807315"/>
    <w:rsid w:val="00811290"/>
    <w:rsid w:val="0081135B"/>
    <w:rsid w:val="00811513"/>
    <w:rsid w:val="00812848"/>
    <w:rsid w:val="00813C45"/>
    <w:rsid w:val="008159AF"/>
    <w:rsid w:val="008160DB"/>
    <w:rsid w:val="008161DB"/>
    <w:rsid w:val="008174CA"/>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69BB"/>
    <w:rsid w:val="0082711A"/>
    <w:rsid w:val="008276A3"/>
    <w:rsid w:val="00827722"/>
    <w:rsid w:val="00831195"/>
    <w:rsid w:val="00831C40"/>
    <w:rsid w:val="0083202F"/>
    <w:rsid w:val="00832283"/>
    <w:rsid w:val="00832E5E"/>
    <w:rsid w:val="00832E63"/>
    <w:rsid w:val="008335DD"/>
    <w:rsid w:val="00835235"/>
    <w:rsid w:val="008361A1"/>
    <w:rsid w:val="008366BC"/>
    <w:rsid w:val="008367CD"/>
    <w:rsid w:val="00841D3B"/>
    <w:rsid w:val="008424DC"/>
    <w:rsid w:val="008439A0"/>
    <w:rsid w:val="00845013"/>
    <w:rsid w:val="00845085"/>
    <w:rsid w:val="00845C43"/>
    <w:rsid w:val="00845CF1"/>
    <w:rsid w:val="008477A9"/>
    <w:rsid w:val="00847D43"/>
    <w:rsid w:val="00847F0A"/>
    <w:rsid w:val="008508FE"/>
    <w:rsid w:val="00850FDF"/>
    <w:rsid w:val="008518D3"/>
    <w:rsid w:val="00852602"/>
    <w:rsid w:val="0085271C"/>
    <w:rsid w:val="00852791"/>
    <w:rsid w:val="00853DEF"/>
    <w:rsid w:val="00854F83"/>
    <w:rsid w:val="0085725F"/>
    <w:rsid w:val="00857607"/>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5B8B"/>
    <w:rsid w:val="0088776B"/>
    <w:rsid w:val="008878FB"/>
    <w:rsid w:val="00890A4E"/>
    <w:rsid w:val="00890F8B"/>
    <w:rsid w:val="0089144E"/>
    <w:rsid w:val="0089176D"/>
    <w:rsid w:val="00891AB9"/>
    <w:rsid w:val="00891FA0"/>
    <w:rsid w:val="00892B29"/>
    <w:rsid w:val="008947B9"/>
    <w:rsid w:val="00895C8C"/>
    <w:rsid w:val="0089732F"/>
    <w:rsid w:val="00897669"/>
    <w:rsid w:val="00897835"/>
    <w:rsid w:val="008A1493"/>
    <w:rsid w:val="008A1D15"/>
    <w:rsid w:val="008A2DA6"/>
    <w:rsid w:val="008A2F30"/>
    <w:rsid w:val="008A308F"/>
    <w:rsid w:val="008A3222"/>
    <w:rsid w:val="008A4439"/>
    <w:rsid w:val="008A6552"/>
    <w:rsid w:val="008A79CD"/>
    <w:rsid w:val="008B0185"/>
    <w:rsid w:val="008B03B0"/>
    <w:rsid w:val="008B05FB"/>
    <w:rsid w:val="008B0B7A"/>
    <w:rsid w:val="008B15A8"/>
    <w:rsid w:val="008B1EDC"/>
    <w:rsid w:val="008B2983"/>
    <w:rsid w:val="008B42FA"/>
    <w:rsid w:val="008B43B2"/>
    <w:rsid w:val="008B5253"/>
    <w:rsid w:val="008B690E"/>
    <w:rsid w:val="008B6DCA"/>
    <w:rsid w:val="008B7F92"/>
    <w:rsid w:val="008C19F6"/>
    <w:rsid w:val="008C1F58"/>
    <w:rsid w:val="008C2204"/>
    <w:rsid w:val="008C27B3"/>
    <w:rsid w:val="008C28A8"/>
    <w:rsid w:val="008C33D1"/>
    <w:rsid w:val="008C4BA4"/>
    <w:rsid w:val="008C4F0A"/>
    <w:rsid w:val="008C50B5"/>
    <w:rsid w:val="008C6AB2"/>
    <w:rsid w:val="008C6FF6"/>
    <w:rsid w:val="008C7055"/>
    <w:rsid w:val="008C7D7A"/>
    <w:rsid w:val="008D05AA"/>
    <w:rsid w:val="008D38DC"/>
    <w:rsid w:val="008D43D3"/>
    <w:rsid w:val="008D4474"/>
    <w:rsid w:val="008D5E32"/>
    <w:rsid w:val="008D5F9C"/>
    <w:rsid w:val="008D6257"/>
    <w:rsid w:val="008D69A0"/>
    <w:rsid w:val="008D70D3"/>
    <w:rsid w:val="008D75C5"/>
    <w:rsid w:val="008D780D"/>
    <w:rsid w:val="008E006D"/>
    <w:rsid w:val="008E0D11"/>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27"/>
    <w:rsid w:val="008F552F"/>
    <w:rsid w:val="008F5BD8"/>
    <w:rsid w:val="008F60EF"/>
    <w:rsid w:val="008F61EF"/>
    <w:rsid w:val="008F6767"/>
    <w:rsid w:val="008F7332"/>
    <w:rsid w:val="008F7400"/>
    <w:rsid w:val="00900ED7"/>
    <w:rsid w:val="0090271F"/>
    <w:rsid w:val="00902E23"/>
    <w:rsid w:val="00903358"/>
    <w:rsid w:val="0090404B"/>
    <w:rsid w:val="009055B5"/>
    <w:rsid w:val="0090636C"/>
    <w:rsid w:val="009072CE"/>
    <w:rsid w:val="009076C0"/>
    <w:rsid w:val="009127B3"/>
    <w:rsid w:val="0091348E"/>
    <w:rsid w:val="0091481A"/>
    <w:rsid w:val="00916DD4"/>
    <w:rsid w:val="009212F4"/>
    <w:rsid w:val="009223F3"/>
    <w:rsid w:val="009225D1"/>
    <w:rsid w:val="0092429A"/>
    <w:rsid w:val="009251FC"/>
    <w:rsid w:val="00926B86"/>
    <w:rsid w:val="00930840"/>
    <w:rsid w:val="00930EE4"/>
    <w:rsid w:val="009317CF"/>
    <w:rsid w:val="00931CF2"/>
    <w:rsid w:val="00931F65"/>
    <w:rsid w:val="009331CE"/>
    <w:rsid w:val="00933C37"/>
    <w:rsid w:val="00933E70"/>
    <w:rsid w:val="00934F57"/>
    <w:rsid w:val="00935231"/>
    <w:rsid w:val="009352E6"/>
    <w:rsid w:val="00935633"/>
    <w:rsid w:val="00935B27"/>
    <w:rsid w:val="00936461"/>
    <w:rsid w:val="009409DE"/>
    <w:rsid w:val="009417B0"/>
    <w:rsid w:val="00941DF2"/>
    <w:rsid w:val="00942EC2"/>
    <w:rsid w:val="00944EDB"/>
    <w:rsid w:val="00945CA2"/>
    <w:rsid w:val="00946894"/>
    <w:rsid w:val="009475AE"/>
    <w:rsid w:val="00947CA4"/>
    <w:rsid w:val="00947DD0"/>
    <w:rsid w:val="00950316"/>
    <w:rsid w:val="00950F34"/>
    <w:rsid w:val="00950FA8"/>
    <w:rsid w:val="009515F2"/>
    <w:rsid w:val="0095297E"/>
    <w:rsid w:val="00953870"/>
    <w:rsid w:val="00953E84"/>
    <w:rsid w:val="00953EA2"/>
    <w:rsid w:val="009553FE"/>
    <w:rsid w:val="00956C78"/>
    <w:rsid w:val="00956CEC"/>
    <w:rsid w:val="009572C0"/>
    <w:rsid w:val="009578D7"/>
    <w:rsid w:val="00960498"/>
    <w:rsid w:val="009608DF"/>
    <w:rsid w:val="009610D0"/>
    <w:rsid w:val="00961779"/>
    <w:rsid w:val="0096192B"/>
    <w:rsid w:val="00962D56"/>
    <w:rsid w:val="009632AB"/>
    <w:rsid w:val="00963B9B"/>
    <w:rsid w:val="00965165"/>
    <w:rsid w:val="009660B9"/>
    <w:rsid w:val="00966A9F"/>
    <w:rsid w:val="00967D8B"/>
    <w:rsid w:val="00967EA0"/>
    <w:rsid w:val="0097130B"/>
    <w:rsid w:val="00972C84"/>
    <w:rsid w:val="00973B0E"/>
    <w:rsid w:val="009741DA"/>
    <w:rsid w:val="0097440C"/>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01FF"/>
    <w:rsid w:val="0099124D"/>
    <w:rsid w:val="009915D1"/>
    <w:rsid w:val="00991821"/>
    <w:rsid w:val="00992C67"/>
    <w:rsid w:val="00994026"/>
    <w:rsid w:val="0099402B"/>
    <w:rsid w:val="009957C5"/>
    <w:rsid w:val="00995C3B"/>
    <w:rsid w:val="00996479"/>
    <w:rsid w:val="009965BB"/>
    <w:rsid w:val="00996880"/>
    <w:rsid w:val="009A04F8"/>
    <w:rsid w:val="009A4219"/>
    <w:rsid w:val="009A4388"/>
    <w:rsid w:val="009A5D76"/>
    <w:rsid w:val="009A5DE9"/>
    <w:rsid w:val="009A602B"/>
    <w:rsid w:val="009A73E7"/>
    <w:rsid w:val="009A7427"/>
    <w:rsid w:val="009A7DF8"/>
    <w:rsid w:val="009B0661"/>
    <w:rsid w:val="009B0C3F"/>
    <w:rsid w:val="009B1F87"/>
    <w:rsid w:val="009B39D1"/>
    <w:rsid w:val="009B4ACB"/>
    <w:rsid w:val="009B5B5D"/>
    <w:rsid w:val="009B62FA"/>
    <w:rsid w:val="009B676C"/>
    <w:rsid w:val="009C061B"/>
    <w:rsid w:val="009C0832"/>
    <w:rsid w:val="009C0C3B"/>
    <w:rsid w:val="009C155C"/>
    <w:rsid w:val="009C1C8D"/>
    <w:rsid w:val="009C2012"/>
    <w:rsid w:val="009C2551"/>
    <w:rsid w:val="009C328C"/>
    <w:rsid w:val="009C4F13"/>
    <w:rsid w:val="009C55E5"/>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5672"/>
    <w:rsid w:val="009D6370"/>
    <w:rsid w:val="009D6ACA"/>
    <w:rsid w:val="009D6AE3"/>
    <w:rsid w:val="009D6CF5"/>
    <w:rsid w:val="009D6D0A"/>
    <w:rsid w:val="009E04E8"/>
    <w:rsid w:val="009E1B91"/>
    <w:rsid w:val="009E3627"/>
    <w:rsid w:val="009E36B3"/>
    <w:rsid w:val="009E4310"/>
    <w:rsid w:val="009E4464"/>
    <w:rsid w:val="009E4915"/>
    <w:rsid w:val="009E4A30"/>
    <w:rsid w:val="009E4E48"/>
    <w:rsid w:val="009E52E0"/>
    <w:rsid w:val="009E723B"/>
    <w:rsid w:val="009E7E4E"/>
    <w:rsid w:val="009F0969"/>
    <w:rsid w:val="009F1271"/>
    <w:rsid w:val="009F17FB"/>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15D"/>
    <w:rsid w:val="00A042A2"/>
    <w:rsid w:val="00A0508A"/>
    <w:rsid w:val="00A0593F"/>
    <w:rsid w:val="00A06A60"/>
    <w:rsid w:val="00A0782C"/>
    <w:rsid w:val="00A10F02"/>
    <w:rsid w:val="00A11E8C"/>
    <w:rsid w:val="00A12473"/>
    <w:rsid w:val="00A14F1B"/>
    <w:rsid w:val="00A15969"/>
    <w:rsid w:val="00A164B4"/>
    <w:rsid w:val="00A205E6"/>
    <w:rsid w:val="00A21815"/>
    <w:rsid w:val="00A21BDA"/>
    <w:rsid w:val="00A21C6D"/>
    <w:rsid w:val="00A21FB9"/>
    <w:rsid w:val="00A23397"/>
    <w:rsid w:val="00A2405E"/>
    <w:rsid w:val="00A26402"/>
    <w:rsid w:val="00A279DA"/>
    <w:rsid w:val="00A30024"/>
    <w:rsid w:val="00A30ECC"/>
    <w:rsid w:val="00A3115D"/>
    <w:rsid w:val="00A323F2"/>
    <w:rsid w:val="00A32BD4"/>
    <w:rsid w:val="00A33120"/>
    <w:rsid w:val="00A33762"/>
    <w:rsid w:val="00A33AEE"/>
    <w:rsid w:val="00A36820"/>
    <w:rsid w:val="00A36892"/>
    <w:rsid w:val="00A36A2C"/>
    <w:rsid w:val="00A36DB2"/>
    <w:rsid w:val="00A37BD2"/>
    <w:rsid w:val="00A4053A"/>
    <w:rsid w:val="00A41E42"/>
    <w:rsid w:val="00A41E4B"/>
    <w:rsid w:val="00A42136"/>
    <w:rsid w:val="00A4305F"/>
    <w:rsid w:val="00A43323"/>
    <w:rsid w:val="00A44B6A"/>
    <w:rsid w:val="00A44EEE"/>
    <w:rsid w:val="00A451E3"/>
    <w:rsid w:val="00A455B7"/>
    <w:rsid w:val="00A45E46"/>
    <w:rsid w:val="00A51043"/>
    <w:rsid w:val="00A529C9"/>
    <w:rsid w:val="00A53724"/>
    <w:rsid w:val="00A54267"/>
    <w:rsid w:val="00A54441"/>
    <w:rsid w:val="00A5567E"/>
    <w:rsid w:val="00A55BC5"/>
    <w:rsid w:val="00A566EC"/>
    <w:rsid w:val="00A574C0"/>
    <w:rsid w:val="00A579BD"/>
    <w:rsid w:val="00A57E14"/>
    <w:rsid w:val="00A60A77"/>
    <w:rsid w:val="00A61CA5"/>
    <w:rsid w:val="00A61F3D"/>
    <w:rsid w:val="00A6321C"/>
    <w:rsid w:val="00A6398D"/>
    <w:rsid w:val="00A65DB2"/>
    <w:rsid w:val="00A679AD"/>
    <w:rsid w:val="00A71580"/>
    <w:rsid w:val="00A7322F"/>
    <w:rsid w:val="00A74CD7"/>
    <w:rsid w:val="00A75F94"/>
    <w:rsid w:val="00A763F3"/>
    <w:rsid w:val="00A773BB"/>
    <w:rsid w:val="00A779BC"/>
    <w:rsid w:val="00A77D7D"/>
    <w:rsid w:val="00A80666"/>
    <w:rsid w:val="00A8077F"/>
    <w:rsid w:val="00A815AC"/>
    <w:rsid w:val="00A8160D"/>
    <w:rsid w:val="00A8167B"/>
    <w:rsid w:val="00A82346"/>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0BCD"/>
    <w:rsid w:val="00AA140D"/>
    <w:rsid w:val="00AA23BE"/>
    <w:rsid w:val="00AA2645"/>
    <w:rsid w:val="00AA3A88"/>
    <w:rsid w:val="00AA440E"/>
    <w:rsid w:val="00AA499D"/>
    <w:rsid w:val="00AA49D0"/>
    <w:rsid w:val="00AA4F24"/>
    <w:rsid w:val="00AA512D"/>
    <w:rsid w:val="00AA5F11"/>
    <w:rsid w:val="00AA686D"/>
    <w:rsid w:val="00AA7014"/>
    <w:rsid w:val="00AA7DD3"/>
    <w:rsid w:val="00AB029B"/>
    <w:rsid w:val="00AB0A4E"/>
    <w:rsid w:val="00AB11D9"/>
    <w:rsid w:val="00AB159A"/>
    <w:rsid w:val="00AB1A9E"/>
    <w:rsid w:val="00AB1E08"/>
    <w:rsid w:val="00AB37EB"/>
    <w:rsid w:val="00AB4E72"/>
    <w:rsid w:val="00AB4E7E"/>
    <w:rsid w:val="00AB5AEC"/>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C7E7C"/>
    <w:rsid w:val="00AD0646"/>
    <w:rsid w:val="00AD0AB1"/>
    <w:rsid w:val="00AD16B2"/>
    <w:rsid w:val="00AD2C5B"/>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62F"/>
    <w:rsid w:val="00AE4777"/>
    <w:rsid w:val="00AE48BF"/>
    <w:rsid w:val="00AE4DD3"/>
    <w:rsid w:val="00AE5277"/>
    <w:rsid w:val="00AE6ED6"/>
    <w:rsid w:val="00AE7C2E"/>
    <w:rsid w:val="00AE7E8D"/>
    <w:rsid w:val="00AF00B0"/>
    <w:rsid w:val="00AF020E"/>
    <w:rsid w:val="00AF1112"/>
    <w:rsid w:val="00AF18A6"/>
    <w:rsid w:val="00AF1B92"/>
    <w:rsid w:val="00AF277E"/>
    <w:rsid w:val="00AF32CB"/>
    <w:rsid w:val="00AF375D"/>
    <w:rsid w:val="00AF402E"/>
    <w:rsid w:val="00AF4045"/>
    <w:rsid w:val="00AF4F07"/>
    <w:rsid w:val="00AF6666"/>
    <w:rsid w:val="00AF67EB"/>
    <w:rsid w:val="00AF7C73"/>
    <w:rsid w:val="00B00091"/>
    <w:rsid w:val="00B00C37"/>
    <w:rsid w:val="00B00C73"/>
    <w:rsid w:val="00B027C2"/>
    <w:rsid w:val="00B0289C"/>
    <w:rsid w:val="00B0326B"/>
    <w:rsid w:val="00B0340D"/>
    <w:rsid w:val="00B04E12"/>
    <w:rsid w:val="00B04FA6"/>
    <w:rsid w:val="00B06692"/>
    <w:rsid w:val="00B072CD"/>
    <w:rsid w:val="00B07433"/>
    <w:rsid w:val="00B078B5"/>
    <w:rsid w:val="00B10802"/>
    <w:rsid w:val="00B11372"/>
    <w:rsid w:val="00B11BD7"/>
    <w:rsid w:val="00B11F57"/>
    <w:rsid w:val="00B12419"/>
    <w:rsid w:val="00B12788"/>
    <w:rsid w:val="00B12AC3"/>
    <w:rsid w:val="00B135B3"/>
    <w:rsid w:val="00B14090"/>
    <w:rsid w:val="00B145C6"/>
    <w:rsid w:val="00B15449"/>
    <w:rsid w:val="00B16119"/>
    <w:rsid w:val="00B1646F"/>
    <w:rsid w:val="00B168D0"/>
    <w:rsid w:val="00B171C2"/>
    <w:rsid w:val="00B174E7"/>
    <w:rsid w:val="00B17EB9"/>
    <w:rsid w:val="00B20359"/>
    <w:rsid w:val="00B21FF1"/>
    <w:rsid w:val="00B22E73"/>
    <w:rsid w:val="00B22FBA"/>
    <w:rsid w:val="00B247F0"/>
    <w:rsid w:val="00B26AAB"/>
    <w:rsid w:val="00B272A9"/>
    <w:rsid w:val="00B278E8"/>
    <w:rsid w:val="00B30987"/>
    <w:rsid w:val="00B30D87"/>
    <w:rsid w:val="00B30D9A"/>
    <w:rsid w:val="00B310BB"/>
    <w:rsid w:val="00B31D7A"/>
    <w:rsid w:val="00B3259C"/>
    <w:rsid w:val="00B34F73"/>
    <w:rsid w:val="00B351EB"/>
    <w:rsid w:val="00B36335"/>
    <w:rsid w:val="00B36646"/>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026A"/>
    <w:rsid w:val="00B51C60"/>
    <w:rsid w:val="00B51CE4"/>
    <w:rsid w:val="00B52554"/>
    <w:rsid w:val="00B54E0C"/>
    <w:rsid w:val="00B550C1"/>
    <w:rsid w:val="00B5557A"/>
    <w:rsid w:val="00B562F5"/>
    <w:rsid w:val="00B575B7"/>
    <w:rsid w:val="00B57F44"/>
    <w:rsid w:val="00B6003B"/>
    <w:rsid w:val="00B60707"/>
    <w:rsid w:val="00B60D12"/>
    <w:rsid w:val="00B613C0"/>
    <w:rsid w:val="00B617FB"/>
    <w:rsid w:val="00B6234D"/>
    <w:rsid w:val="00B62F6D"/>
    <w:rsid w:val="00B631F3"/>
    <w:rsid w:val="00B6470D"/>
    <w:rsid w:val="00B64B60"/>
    <w:rsid w:val="00B65191"/>
    <w:rsid w:val="00B65612"/>
    <w:rsid w:val="00B65620"/>
    <w:rsid w:val="00B6623B"/>
    <w:rsid w:val="00B6647C"/>
    <w:rsid w:val="00B672A7"/>
    <w:rsid w:val="00B6759B"/>
    <w:rsid w:val="00B707DE"/>
    <w:rsid w:val="00B708F1"/>
    <w:rsid w:val="00B719F1"/>
    <w:rsid w:val="00B71A26"/>
    <w:rsid w:val="00B72021"/>
    <w:rsid w:val="00B7335E"/>
    <w:rsid w:val="00B7426F"/>
    <w:rsid w:val="00B74811"/>
    <w:rsid w:val="00B74DC8"/>
    <w:rsid w:val="00B7559F"/>
    <w:rsid w:val="00B75F5C"/>
    <w:rsid w:val="00B76D3E"/>
    <w:rsid w:val="00B817AE"/>
    <w:rsid w:val="00B81825"/>
    <w:rsid w:val="00B81893"/>
    <w:rsid w:val="00B821EE"/>
    <w:rsid w:val="00B82F2E"/>
    <w:rsid w:val="00B83245"/>
    <w:rsid w:val="00B83DD7"/>
    <w:rsid w:val="00B84599"/>
    <w:rsid w:val="00B845CD"/>
    <w:rsid w:val="00B85115"/>
    <w:rsid w:val="00B8541F"/>
    <w:rsid w:val="00B86133"/>
    <w:rsid w:val="00B8621B"/>
    <w:rsid w:val="00B87783"/>
    <w:rsid w:val="00B878A4"/>
    <w:rsid w:val="00B879A0"/>
    <w:rsid w:val="00B87CC0"/>
    <w:rsid w:val="00B91F2C"/>
    <w:rsid w:val="00B92123"/>
    <w:rsid w:val="00B929BB"/>
    <w:rsid w:val="00B92FF0"/>
    <w:rsid w:val="00B93CDE"/>
    <w:rsid w:val="00B93E6D"/>
    <w:rsid w:val="00B9414E"/>
    <w:rsid w:val="00B94217"/>
    <w:rsid w:val="00B9431B"/>
    <w:rsid w:val="00B94929"/>
    <w:rsid w:val="00B94E07"/>
    <w:rsid w:val="00B96BBD"/>
    <w:rsid w:val="00B9742C"/>
    <w:rsid w:val="00B97E1C"/>
    <w:rsid w:val="00B97F15"/>
    <w:rsid w:val="00BA0A7D"/>
    <w:rsid w:val="00BA291C"/>
    <w:rsid w:val="00BA2E4A"/>
    <w:rsid w:val="00BA4E7A"/>
    <w:rsid w:val="00BA5DCD"/>
    <w:rsid w:val="00BB1114"/>
    <w:rsid w:val="00BB1B9B"/>
    <w:rsid w:val="00BB1E52"/>
    <w:rsid w:val="00BB1E7C"/>
    <w:rsid w:val="00BB33B8"/>
    <w:rsid w:val="00BB4053"/>
    <w:rsid w:val="00BB6D58"/>
    <w:rsid w:val="00BC0329"/>
    <w:rsid w:val="00BC0F1A"/>
    <w:rsid w:val="00BC0F7D"/>
    <w:rsid w:val="00BC17BD"/>
    <w:rsid w:val="00BC1957"/>
    <w:rsid w:val="00BC2899"/>
    <w:rsid w:val="00BC2DC1"/>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488F"/>
    <w:rsid w:val="00BE4CFC"/>
    <w:rsid w:val="00BE555F"/>
    <w:rsid w:val="00BE610B"/>
    <w:rsid w:val="00BE7730"/>
    <w:rsid w:val="00BF0B0D"/>
    <w:rsid w:val="00BF179A"/>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55C"/>
    <w:rsid w:val="00C20BF9"/>
    <w:rsid w:val="00C20F95"/>
    <w:rsid w:val="00C21C23"/>
    <w:rsid w:val="00C225C3"/>
    <w:rsid w:val="00C22B46"/>
    <w:rsid w:val="00C23E60"/>
    <w:rsid w:val="00C244CC"/>
    <w:rsid w:val="00C25C29"/>
    <w:rsid w:val="00C26784"/>
    <w:rsid w:val="00C27861"/>
    <w:rsid w:val="00C27B18"/>
    <w:rsid w:val="00C27F50"/>
    <w:rsid w:val="00C27F55"/>
    <w:rsid w:val="00C30056"/>
    <w:rsid w:val="00C317C1"/>
    <w:rsid w:val="00C32E8B"/>
    <w:rsid w:val="00C33079"/>
    <w:rsid w:val="00C332A9"/>
    <w:rsid w:val="00C3417B"/>
    <w:rsid w:val="00C35E31"/>
    <w:rsid w:val="00C37239"/>
    <w:rsid w:val="00C372A3"/>
    <w:rsid w:val="00C3745C"/>
    <w:rsid w:val="00C40704"/>
    <w:rsid w:val="00C4117E"/>
    <w:rsid w:val="00C42D4D"/>
    <w:rsid w:val="00C430C8"/>
    <w:rsid w:val="00C43366"/>
    <w:rsid w:val="00C43B0F"/>
    <w:rsid w:val="00C43D3A"/>
    <w:rsid w:val="00C44642"/>
    <w:rsid w:val="00C449E1"/>
    <w:rsid w:val="00C44DAB"/>
    <w:rsid w:val="00C45231"/>
    <w:rsid w:val="00C4550F"/>
    <w:rsid w:val="00C4560B"/>
    <w:rsid w:val="00C462D9"/>
    <w:rsid w:val="00C467BC"/>
    <w:rsid w:val="00C472CC"/>
    <w:rsid w:val="00C475CB"/>
    <w:rsid w:val="00C51F78"/>
    <w:rsid w:val="00C52D5A"/>
    <w:rsid w:val="00C52EDA"/>
    <w:rsid w:val="00C539A9"/>
    <w:rsid w:val="00C539CC"/>
    <w:rsid w:val="00C55CE7"/>
    <w:rsid w:val="00C561C2"/>
    <w:rsid w:val="00C60107"/>
    <w:rsid w:val="00C616EC"/>
    <w:rsid w:val="00C62521"/>
    <w:rsid w:val="00C63B9F"/>
    <w:rsid w:val="00C646AB"/>
    <w:rsid w:val="00C64AF0"/>
    <w:rsid w:val="00C64D5E"/>
    <w:rsid w:val="00C65D58"/>
    <w:rsid w:val="00C65F6C"/>
    <w:rsid w:val="00C66DEB"/>
    <w:rsid w:val="00C67A90"/>
    <w:rsid w:val="00C7005D"/>
    <w:rsid w:val="00C71F7E"/>
    <w:rsid w:val="00C722E1"/>
    <w:rsid w:val="00C726D4"/>
    <w:rsid w:val="00C72833"/>
    <w:rsid w:val="00C72AFD"/>
    <w:rsid w:val="00C72D24"/>
    <w:rsid w:val="00C731EF"/>
    <w:rsid w:val="00C73638"/>
    <w:rsid w:val="00C73F85"/>
    <w:rsid w:val="00C75500"/>
    <w:rsid w:val="00C764DE"/>
    <w:rsid w:val="00C76C27"/>
    <w:rsid w:val="00C80439"/>
    <w:rsid w:val="00C80478"/>
    <w:rsid w:val="00C80599"/>
    <w:rsid w:val="00C8079B"/>
    <w:rsid w:val="00C80C10"/>
    <w:rsid w:val="00C811E8"/>
    <w:rsid w:val="00C81456"/>
    <w:rsid w:val="00C8199F"/>
    <w:rsid w:val="00C8333E"/>
    <w:rsid w:val="00C83E5F"/>
    <w:rsid w:val="00C8426D"/>
    <w:rsid w:val="00C85B4C"/>
    <w:rsid w:val="00C85F30"/>
    <w:rsid w:val="00C8718E"/>
    <w:rsid w:val="00C87A7C"/>
    <w:rsid w:val="00C87FDD"/>
    <w:rsid w:val="00C90092"/>
    <w:rsid w:val="00C905A6"/>
    <w:rsid w:val="00C90DF9"/>
    <w:rsid w:val="00C91BAC"/>
    <w:rsid w:val="00C92B7D"/>
    <w:rsid w:val="00C92CF0"/>
    <w:rsid w:val="00C93014"/>
    <w:rsid w:val="00C93F40"/>
    <w:rsid w:val="00C94018"/>
    <w:rsid w:val="00C95236"/>
    <w:rsid w:val="00C96A72"/>
    <w:rsid w:val="00C96F0D"/>
    <w:rsid w:val="00CA0024"/>
    <w:rsid w:val="00CA0197"/>
    <w:rsid w:val="00CA06A6"/>
    <w:rsid w:val="00CA0B4D"/>
    <w:rsid w:val="00CA1F1D"/>
    <w:rsid w:val="00CA2932"/>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1345"/>
    <w:rsid w:val="00CC1539"/>
    <w:rsid w:val="00CC22F4"/>
    <w:rsid w:val="00CC2C53"/>
    <w:rsid w:val="00CC30C9"/>
    <w:rsid w:val="00CC39AE"/>
    <w:rsid w:val="00CC4CD4"/>
    <w:rsid w:val="00CC4F13"/>
    <w:rsid w:val="00CC5A85"/>
    <w:rsid w:val="00CC62ED"/>
    <w:rsid w:val="00CC695A"/>
    <w:rsid w:val="00CC7575"/>
    <w:rsid w:val="00CC78D1"/>
    <w:rsid w:val="00CC7D37"/>
    <w:rsid w:val="00CD0050"/>
    <w:rsid w:val="00CD018F"/>
    <w:rsid w:val="00CD1C89"/>
    <w:rsid w:val="00CD3CA4"/>
    <w:rsid w:val="00CD4845"/>
    <w:rsid w:val="00CD4DD6"/>
    <w:rsid w:val="00CD59E6"/>
    <w:rsid w:val="00CD5B2A"/>
    <w:rsid w:val="00CD6AE0"/>
    <w:rsid w:val="00CD6E37"/>
    <w:rsid w:val="00CE1004"/>
    <w:rsid w:val="00CE26DF"/>
    <w:rsid w:val="00CE3038"/>
    <w:rsid w:val="00CE3367"/>
    <w:rsid w:val="00CE3762"/>
    <w:rsid w:val="00CE41B7"/>
    <w:rsid w:val="00CE56B8"/>
    <w:rsid w:val="00CE5992"/>
    <w:rsid w:val="00CE6547"/>
    <w:rsid w:val="00CE69B6"/>
    <w:rsid w:val="00CE6F3A"/>
    <w:rsid w:val="00CE6FA8"/>
    <w:rsid w:val="00CE717B"/>
    <w:rsid w:val="00CE79CB"/>
    <w:rsid w:val="00CE7FAA"/>
    <w:rsid w:val="00CF02D2"/>
    <w:rsid w:val="00CF121F"/>
    <w:rsid w:val="00CF1999"/>
    <w:rsid w:val="00CF2919"/>
    <w:rsid w:val="00CF2FA6"/>
    <w:rsid w:val="00CF3CFF"/>
    <w:rsid w:val="00CF461F"/>
    <w:rsid w:val="00CF4E47"/>
    <w:rsid w:val="00CF554A"/>
    <w:rsid w:val="00CF617A"/>
    <w:rsid w:val="00CF6356"/>
    <w:rsid w:val="00CF6AD6"/>
    <w:rsid w:val="00CF6F9C"/>
    <w:rsid w:val="00CF7A97"/>
    <w:rsid w:val="00CF7BE2"/>
    <w:rsid w:val="00D00563"/>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809"/>
    <w:rsid w:val="00D14891"/>
    <w:rsid w:val="00D14DDE"/>
    <w:rsid w:val="00D166B6"/>
    <w:rsid w:val="00D1679D"/>
    <w:rsid w:val="00D17F34"/>
    <w:rsid w:val="00D201B0"/>
    <w:rsid w:val="00D20206"/>
    <w:rsid w:val="00D219C9"/>
    <w:rsid w:val="00D227F1"/>
    <w:rsid w:val="00D229C6"/>
    <w:rsid w:val="00D22D41"/>
    <w:rsid w:val="00D25796"/>
    <w:rsid w:val="00D27707"/>
    <w:rsid w:val="00D27C32"/>
    <w:rsid w:val="00D30363"/>
    <w:rsid w:val="00D30B06"/>
    <w:rsid w:val="00D31AF6"/>
    <w:rsid w:val="00D31B4F"/>
    <w:rsid w:val="00D31F76"/>
    <w:rsid w:val="00D32C25"/>
    <w:rsid w:val="00D32C86"/>
    <w:rsid w:val="00D351EF"/>
    <w:rsid w:val="00D367EB"/>
    <w:rsid w:val="00D374CC"/>
    <w:rsid w:val="00D37DBE"/>
    <w:rsid w:val="00D4033B"/>
    <w:rsid w:val="00D40C90"/>
    <w:rsid w:val="00D42DCA"/>
    <w:rsid w:val="00D43032"/>
    <w:rsid w:val="00D4330E"/>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1EC"/>
    <w:rsid w:val="00D57D18"/>
    <w:rsid w:val="00D617A9"/>
    <w:rsid w:val="00D61B3C"/>
    <w:rsid w:val="00D62BE0"/>
    <w:rsid w:val="00D62E9F"/>
    <w:rsid w:val="00D63F65"/>
    <w:rsid w:val="00D65604"/>
    <w:rsid w:val="00D65617"/>
    <w:rsid w:val="00D65AFF"/>
    <w:rsid w:val="00D6654B"/>
    <w:rsid w:val="00D66A0F"/>
    <w:rsid w:val="00D70FCD"/>
    <w:rsid w:val="00D71198"/>
    <w:rsid w:val="00D71FCA"/>
    <w:rsid w:val="00D727C3"/>
    <w:rsid w:val="00D72BEB"/>
    <w:rsid w:val="00D738D6"/>
    <w:rsid w:val="00D73A4D"/>
    <w:rsid w:val="00D75388"/>
    <w:rsid w:val="00D75475"/>
    <w:rsid w:val="00D755EB"/>
    <w:rsid w:val="00D75C20"/>
    <w:rsid w:val="00D75ED6"/>
    <w:rsid w:val="00D75EF0"/>
    <w:rsid w:val="00D77264"/>
    <w:rsid w:val="00D77688"/>
    <w:rsid w:val="00D77720"/>
    <w:rsid w:val="00D7796E"/>
    <w:rsid w:val="00D80656"/>
    <w:rsid w:val="00D8175C"/>
    <w:rsid w:val="00D83137"/>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24B"/>
    <w:rsid w:val="00D947CB"/>
    <w:rsid w:val="00D95DE7"/>
    <w:rsid w:val="00D969B9"/>
    <w:rsid w:val="00D96B03"/>
    <w:rsid w:val="00DA1F6F"/>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6D35"/>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F35"/>
    <w:rsid w:val="00DD466C"/>
    <w:rsid w:val="00DD7436"/>
    <w:rsid w:val="00DD7956"/>
    <w:rsid w:val="00DE07CF"/>
    <w:rsid w:val="00DE25B5"/>
    <w:rsid w:val="00DE353E"/>
    <w:rsid w:val="00DE3CD0"/>
    <w:rsid w:val="00DE409D"/>
    <w:rsid w:val="00DE5A03"/>
    <w:rsid w:val="00DE71E0"/>
    <w:rsid w:val="00DE73C2"/>
    <w:rsid w:val="00DE7FFA"/>
    <w:rsid w:val="00DF033A"/>
    <w:rsid w:val="00DF16A6"/>
    <w:rsid w:val="00DF1DDF"/>
    <w:rsid w:val="00DF258E"/>
    <w:rsid w:val="00DF27E2"/>
    <w:rsid w:val="00DF2B1F"/>
    <w:rsid w:val="00DF4BEB"/>
    <w:rsid w:val="00DF62CD"/>
    <w:rsid w:val="00DF63F5"/>
    <w:rsid w:val="00DF6EB2"/>
    <w:rsid w:val="00DF6F75"/>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994"/>
    <w:rsid w:val="00E07AE1"/>
    <w:rsid w:val="00E07E5B"/>
    <w:rsid w:val="00E1106F"/>
    <w:rsid w:val="00E1149C"/>
    <w:rsid w:val="00E1165A"/>
    <w:rsid w:val="00E12A53"/>
    <w:rsid w:val="00E13231"/>
    <w:rsid w:val="00E13616"/>
    <w:rsid w:val="00E144C1"/>
    <w:rsid w:val="00E16542"/>
    <w:rsid w:val="00E16B19"/>
    <w:rsid w:val="00E17F9D"/>
    <w:rsid w:val="00E20011"/>
    <w:rsid w:val="00E21480"/>
    <w:rsid w:val="00E224A0"/>
    <w:rsid w:val="00E22F4E"/>
    <w:rsid w:val="00E23201"/>
    <w:rsid w:val="00E23302"/>
    <w:rsid w:val="00E23B54"/>
    <w:rsid w:val="00E23F72"/>
    <w:rsid w:val="00E256DF"/>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C63"/>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48A5"/>
    <w:rsid w:val="00E448AD"/>
    <w:rsid w:val="00E450A1"/>
    <w:rsid w:val="00E50D11"/>
    <w:rsid w:val="00E50D71"/>
    <w:rsid w:val="00E5115F"/>
    <w:rsid w:val="00E5192D"/>
    <w:rsid w:val="00E53600"/>
    <w:rsid w:val="00E53618"/>
    <w:rsid w:val="00E53D83"/>
    <w:rsid w:val="00E57EBD"/>
    <w:rsid w:val="00E604AE"/>
    <w:rsid w:val="00E60A2A"/>
    <w:rsid w:val="00E60C14"/>
    <w:rsid w:val="00E60E55"/>
    <w:rsid w:val="00E6138C"/>
    <w:rsid w:val="00E6296A"/>
    <w:rsid w:val="00E652FB"/>
    <w:rsid w:val="00E65CAB"/>
    <w:rsid w:val="00E65EF4"/>
    <w:rsid w:val="00E6638E"/>
    <w:rsid w:val="00E6667C"/>
    <w:rsid w:val="00E66873"/>
    <w:rsid w:val="00E66AAA"/>
    <w:rsid w:val="00E66F69"/>
    <w:rsid w:val="00E67014"/>
    <w:rsid w:val="00E671FC"/>
    <w:rsid w:val="00E676C8"/>
    <w:rsid w:val="00E70932"/>
    <w:rsid w:val="00E71EF3"/>
    <w:rsid w:val="00E73EB7"/>
    <w:rsid w:val="00E7535B"/>
    <w:rsid w:val="00E75AAC"/>
    <w:rsid w:val="00E76309"/>
    <w:rsid w:val="00E768D5"/>
    <w:rsid w:val="00E773F0"/>
    <w:rsid w:val="00E77645"/>
    <w:rsid w:val="00E77E23"/>
    <w:rsid w:val="00E80095"/>
    <w:rsid w:val="00E80D27"/>
    <w:rsid w:val="00E813E9"/>
    <w:rsid w:val="00E817D6"/>
    <w:rsid w:val="00E82EEB"/>
    <w:rsid w:val="00E83135"/>
    <w:rsid w:val="00E83650"/>
    <w:rsid w:val="00E8445A"/>
    <w:rsid w:val="00E84731"/>
    <w:rsid w:val="00E84A61"/>
    <w:rsid w:val="00E856C3"/>
    <w:rsid w:val="00E85E4B"/>
    <w:rsid w:val="00E85F5B"/>
    <w:rsid w:val="00E8617A"/>
    <w:rsid w:val="00E86843"/>
    <w:rsid w:val="00E91C76"/>
    <w:rsid w:val="00E92502"/>
    <w:rsid w:val="00E94384"/>
    <w:rsid w:val="00E95628"/>
    <w:rsid w:val="00E9563C"/>
    <w:rsid w:val="00E97E6B"/>
    <w:rsid w:val="00EA0746"/>
    <w:rsid w:val="00EA1044"/>
    <w:rsid w:val="00EA1A49"/>
    <w:rsid w:val="00EA2512"/>
    <w:rsid w:val="00EA306E"/>
    <w:rsid w:val="00EA3100"/>
    <w:rsid w:val="00EA3FF3"/>
    <w:rsid w:val="00EA47AC"/>
    <w:rsid w:val="00EA51F2"/>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080"/>
    <w:rsid w:val="00EB614E"/>
    <w:rsid w:val="00EB6370"/>
    <w:rsid w:val="00EB6488"/>
    <w:rsid w:val="00EB6622"/>
    <w:rsid w:val="00EB763F"/>
    <w:rsid w:val="00EC028D"/>
    <w:rsid w:val="00EC0908"/>
    <w:rsid w:val="00EC0ED1"/>
    <w:rsid w:val="00EC0F54"/>
    <w:rsid w:val="00EC1D39"/>
    <w:rsid w:val="00EC27B2"/>
    <w:rsid w:val="00EC3998"/>
    <w:rsid w:val="00EC46C2"/>
    <w:rsid w:val="00EC4A25"/>
    <w:rsid w:val="00EC530E"/>
    <w:rsid w:val="00EC5487"/>
    <w:rsid w:val="00EC586F"/>
    <w:rsid w:val="00EC5D88"/>
    <w:rsid w:val="00EC696C"/>
    <w:rsid w:val="00EC6A47"/>
    <w:rsid w:val="00EC6B0E"/>
    <w:rsid w:val="00EC6CFB"/>
    <w:rsid w:val="00ED023B"/>
    <w:rsid w:val="00ED0265"/>
    <w:rsid w:val="00ED0A37"/>
    <w:rsid w:val="00ED136E"/>
    <w:rsid w:val="00ED1D51"/>
    <w:rsid w:val="00ED1F96"/>
    <w:rsid w:val="00ED2590"/>
    <w:rsid w:val="00ED6979"/>
    <w:rsid w:val="00ED6980"/>
    <w:rsid w:val="00ED6AEA"/>
    <w:rsid w:val="00ED6F7C"/>
    <w:rsid w:val="00EE0F70"/>
    <w:rsid w:val="00EE19C0"/>
    <w:rsid w:val="00EE2828"/>
    <w:rsid w:val="00EE2B08"/>
    <w:rsid w:val="00EE3280"/>
    <w:rsid w:val="00EE4D70"/>
    <w:rsid w:val="00EE5524"/>
    <w:rsid w:val="00EE5E00"/>
    <w:rsid w:val="00EE63F4"/>
    <w:rsid w:val="00EE6B46"/>
    <w:rsid w:val="00EE6E2F"/>
    <w:rsid w:val="00EE7240"/>
    <w:rsid w:val="00EF08C7"/>
    <w:rsid w:val="00EF15CE"/>
    <w:rsid w:val="00EF23C3"/>
    <w:rsid w:val="00EF2A43"/>
    <w:rsid w:val="00EF405C"/>
    <w:rsid w:val="00EF413B"/>
    <w:rsid w:val="00EF4788"/>
    <w:rsid w:val="00EF52AE"/>
    <w:rsid w:val="00EF5384"/>
    <w:rsid w:val="00EF5A34"/>
    <w:rsid w:val="00EF60AE"/>
    <w:rsid w:val="00EF63FC"/>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0783C"/>
    <w:rsid w:val="00F10044"/>
    <w:rsid w:val="00F11278"/>
    <w:rsid w:val="00F11596"/>
    <w:rsid w:val="00F11E7A"/>
    <w:rsid w:val="00F1202F"/>
    <w:rsid w:val="00F14C10"/>
    <w:rsid w:val="00F1613E"/>
    <w:rsid w:val="00F165F8"/>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64AF"/>
    <w:rsid w:val="00F26776"/>
    <w:rsid w:val="00F27023"/>
    <w:rsid w:val="00F27807"/>
    <w:rsid w:val="00F30DB2"/>
    <w:rsid w:val="00F326EB"/>
    <w:rsid w:val="00F32A13"/>
    <w:rsid w:val="00F33109"/>
    <w:rsid w:val="00F336C8"/>
    <w:rsid w:val="00F33D46"/>
    <w:rsid w:val="00F33D98"/>
    <w:rsid w:val="00F3482F"/>
    <w:rsid w:val="00F355F2"/>
    <w:rsid w:val="00F36204"/>
    <w:rsid w:val="00F36832"/>
    <w:rsid w:val="00F372A7"/>
    <w:rsid w:val="00F376A5"/>
    <w:rsid w:val="00F37EEF"/>
    <w:rsid w:val="00F41718"/>
    <w:rsid w:val="00F41C1A"/>
    <w:rsid w:val="00F42775"/>
    <w:rsid w:val="00F441C2"/>
    <w:rsid w:val="00F4454C"/>
    <w:rsid w:val="00F44F3F"/>
    <w:rsid w:val="00F4543C"/>
    <w:rsid w:val="00F454D7"/>
    <w:rsid w:val="00F47813"/>
    <w:rsid w:val="00F50E1C"/>
    <w:rsid w:val="00F51191"/>
    <w:rsid w:val="00F51EB5"/>
    <w:rsid w:val="00F52953"/>
    <w:rsid w:val="00F54158"/>
    <w:rsid w:val="00F54BAC"/>
    <w:rsid w:val="00F54E64"/>
    <w:rsid w:val="00F55E2C"/>
    <w:rsid w:val="00F57ECA"/>
    <w:rsid w:val="00F6090A"/>
    <w:rsid w:val="00F61AA5"/>
    <w:rsid w:val="00F62948"/>
    <w:rsid w:val="00F63366"/>
    <w:rsid w:val="00F63659"/>
    <w:rsid w:val="00F63A6D"/>
    <w:rsid w:val="00F64AAC"/>
    <w:rsid w:val="00F650DD"/>
    <w:rsid w:val="00F653B8"/>
    <w:rsid w:val="00F65551"/>
    <w:rsid w:val="00F662A5"/>
    <w:rsid w:val="00F66AAC"/>
    <w:rsid w:val="00F66CBB"/>
    <w:rsid w:val="00F70066"/>
    <w:rsid w:val="00F70EB8"/>
    <w:rsid w:val="00F715DA"/>
    <w:rsid w:val="00F723B9"/>
    <w:rsid w:val="00F725D9"/>
    <w:rsid w:val="00F72C5E"/>
    <w:rsid w:val="00F80720"/>
    <w:rsid w:val="00F807D6"/>
    <w:rsid w:val="00F81563"/>
    <w:rsid w:val="00F81735"/>
    <w:rsid w:val="00F81F42"/>
    <w:rsid w:val="00F8517D"/>
    <w:rsid w:val="00F85385"/>
    <w:rsid w:val="00F856E6"/>
    <w:rsid w:val="00F85BF5"/>
    <w:rsid w:val="00F874D4"/>
    <w:rsid w:val="00F87C84"/>
    <w:rsid w:val="00F9154E"/>
    <w:rsid w:val="00F921B0"/>
    <w:rsid w:val="00F92E44"/>
    <w:rsid w:val="00F93ABF"/>
    <w:rsid w:val="00FA010B"/>
    <w:rsid w:val="00FA0434"/>
    <w:rsid w:val="00FA1266"/>
    <w:rsid w:val="00FA2CE7"/>
    <w:rsid w:val="00FA4D1E"/>
    <w:rsid w:val="00FA4E25"/>
    <w:rsid w:val="00FA54BA"/>
    <w:rsid w:val="00FA56D6"/>
    <w:rsid w:val="00FA5E00"/>
    <w:rsid w:val="00FA6180"/>
    <w:rsid w:val="00FA62F8"/>
    <w:rsid w:val="00FA6E45"/>
    <w:rsid w:val="00FA75F1"/>
    <w:rsid w:val="00FB0B9B"/>
    <w:rsid w:val="00FB1000"/>
    <w:rsid w:val="00FB11F5"/>
    <w:rsid w:val="00FB1490"/>
    <w:rsid w:val="00FB5201"/>
    <w:rsid w:val="00FB5355"/>
    <w:rsid w:val="00FB535C"/>
    <w:rsid w:val="00FB633D"/>
    <w:rsid w:val="00FC0CC9"/>
    <w:rsid w:val="00FC1192"/>
    <w:rsid w:val="00FC21F7"/>
    <w:rsid w:val="00FC3127"/>
    <w:rsid w:val="00FC38CE"/>
    <w:rsid w:val="00FC3AC2"/>
    <w:rsid w:val="00FC4217"/>
    <w:rsid w:val="00FC693C"/>
    <w:rsid w:val="00FC6C16"/>
    <w:rsid w:val="00FC7521"/>
    <w:rsid w:val="00FD0153"/>
    <w:rsid w:val="00FD0349"/>
    <w:rsid w:val="00FD04F3"/>
    <w:rsid w:val="00FD219E"/>
    <w:rsid w:val="00FD3928"/>
    <w:rsid w:val="00FD4302"/>
    <w:rsid w:val="00FD4A62"/>
    <w:rsid w:val="00FD5470"/>
    <w:rsid w:val="00FD5AD3"/>
    <w:rsid w:val="00FD5EBE"/>
    <w:rsid w:val="00FD7078"/>
    <w:rsid w:val="00FD7152"/>
    <w:rsid w:val="00FD7210"/>
    <w:rsid w:val="00FD7FFE"/>
    <w:rsid w:val="00FE00CF"/>
    <w:rsid w:val="00FE0179"/>
    <w:rsid w:val="00FE042E"/>
    <w:rsid w:val="00FE0EDC"/>
    <w:rsid w:val="00FE2B35"/>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0226302E"/>
    <w:rsid w:val="081168DB"/>
    <w:rsid w:val="0CCA37A7"/>
    <w:rsid w:val="0E7F744C"/>
    <w:rsid w:val="0FA02350"/>
    <w:rsid w:val="12D13390"/>
    <w:rsid w:val="150C4997"/>
    <w:rsid w:val="171558BA"/>
    <w:rsid w:val="17B23055"/>
    <w:rsid w:val="18E20587"/>
    <w:rsid w:val="1B1C69EC"/>
    <w:rsid w:val="206425C2"/>
    <w:rsid w:val="2430046E"/>
    <w:rsid w:val="29404458"/>
    <w:rsid w:val="2B132032"/>
    <w:rsid w:val="2EB51906"/>
    <w:rsid w:val="361142C8"/>
    <w:rsid w:val="36C56482"/>
    <w:rsid w:val="432B73B1"/>
    <w:rsid w:val="4F7A5707"/>
    <w:rsid w:val="5F57F4C3"/>
    <w:rsid w:val="656A1C4D"/>
    <w:rsid w:val="67E778D0"/>
    <w:rsid w:val="6E594644"/>
    <w:rsid w:val="7122514D"/>
    <w:rsid w:val="72FE1448"/>
    <w:rsid w:val="748F5F66"/>
    <w:rsid w:val="75B14404"/>
    <w:rsid w:val="76A22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B1CCB"/>
  <w15:docId w15:val="{4AACB073-4D8A-4C97-B1CF-ED0872BC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qFormat/>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HeaderChar">
    <w:name w:val="Header Char"/>
    <w:link w:val="Header"/>
    <w:qFormat/>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qFormat/>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Revision2">
    <w:name w:val="Revision2"/>
    <w:hidden/>
    <w:uiPriority w:val="99"/>
    <w:unhideWhenUsed/>
    <w:rPr>
      <w:rFonts w:eastAsia="Times New Roman"/>
      <w:lang w:val="en-GB" w:eastAsia="ja-JP"/>
    </w:rPr>
  </w:style>
  <w:style w:type="character" w:customStyle="1" w:styleId="B1Char">
    <w:name w:val="B1 Char"/>
    <w:qFormat/>
    <w:rPr>
      <w:rFonts w:eastAsia="Times New Roman"/>
    </w:rPr>
  </w:style>
  <w:style w:type="character" w:customStyle="1" w:styleId="NOChar1">
    <w:name w:val="NO Char1"/>
    <w:qFormat/>
    <w:rPr>
      <w:rFonts w:eastAsia="Times New Roman"/>
    </w:rPr>
  </w:style>
  <w:style w:type="paragraph" w:customStyle="1" w:styleId="xb1">
    <w:name w:val="xb1"/>
    <w:basedOn w:val="Normal"/>
    <w:qFormat/>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qFormat/>
  </w:style>
  <w:style w:type="character" w:customStyle="1" w:styleId="B3Char">
    <w:name w:val="B3 Char"/>
    <w:qFormat/>
  </w:style>
  <w:style w:type="paragraph" w:customStyle="1" w:styleId="b30">
    <w:name w:val="b3"/>
    <w:basedOn w:val="Normal"/>
    <w:qFormat/>
    <w:pPr>
      <w:adjustRightInd/>
      <w:spacing w:line="259" w:lineRule="auto"/>
      <w:ind w:left="1135" w:hanging="284"/>
      <w:jc w:val="both"/>
      <w:textAlignment w:val="auto"/>
    </w:pPr>
    <w:rPr>
      <w:lang w:eastAsia="en-GB"/>
    </w:rPr>
  </w:style>
  <w:style w:type="paragraph" w:customStyle="1" w:styleId="Agreement">
    <w:name w:val="Agreement"/>
    <w:basedOn w:val="Normal"/>
    <w:next w:val="Normal"/>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标题 11"/>
    <w:basedOn w:val="Normal"/>
    <w:next w:val="Normal"/>
    <w:qFormat/>
    <w:pPr>
      <w:keepNext/>
      <w:keepLines/>
      <w:widowControl w:val="0"/>
      <w:pBdr>
        <w:top w:val="single" w:sz="12" w:space="3" w:color="auto"/>
      </w:pBdr>
      <w:overflowPunct/>
      <w:autoSpaceDE/>
      <w:autoSpaceDN/>
      <w:adjustRightInd/>
      <w:spacing w:before="240"/>
      <w:ind w:left="1134" w:hanging="1134"/>
      <w:textAlignment w:val="auto"/>
      <w:outlineLvl w:val="0"/>
    </w:pPr>
    <w:rPr>
      <w:rFonts w:ascii="Arial" w:eastAsia="宋体" w:hAnsi="Arial"/>
      <w:sz w:val="36"/>
      <w:szCs w:val="36"/>
      <w:lang w:val="en-US" w:eastAsia="zh-CN"/>
    </w:rPr>
  </w:style>
  <w:style w:type="paragraph" w:customStyle="1" w:styleId="21">
    <w:name w:val="标题 21"/>
    <w:basedOn w:val="Normal"/>
    <w:next w:val="Normal"/>
    <w:qFormat/>
    <w:pPr>
      <w:keepNext/>
      <w:keepLines/>
      <w:widowControl w:val="0"/>
      <w:overflowPunct/>
      <w:autoSpaceDE/>
      <w:autoSpaceDN/>
      <w:adjustRightInd/>
      <w:spacing w:before="180"/>
      <w:ind w:left="1134" w:hanging="1134"/>
      <w:textAlignment w:val="auto"/>
      <w:outlineLvl w:val="1"/>
    </w:pPr>
    <w:rPr>
      <w:rFonts w:ascii="Arial" w:eastAsia="宋体" w:hAnsi="Arial"/>
      <w:sz w:val="32"/>
      <w:szCs w:val="32"/>
      <w:lang w:val="en-US" w:eastAsia="zh-CN"/>
    </w:rPr>
  </w:style>
  <w:style w:type="paragraph" w:customStyle="1" w:styleId="1">
    <w:name w:val="正文1"/>
    <w:qFormat/>
    <w:pPr>
      <w:spacing w:before="100" w:beforeAutospacing="1" w:after="180"/>
    </w:pPr>
    <w:rPr>
      <w:sz w:val="24"/>
      <w:szCs w:val="24"/>
    </w:rPr>
  </w:style>
  <w:style w:type="paragraph" w:customStyle="1" w:styleId="Doc-comment">
    <w:name w:val="Doc-comment"/>
    <w:basedOn w:val="Normal"/>
    <w:next w:val="Doc-text2"/>
    <w:qFormat/>
    <w:pPr>
      <w:widowControl w:val="0"/>
      <w:overflowPunct/>
      <w:autoSpaceDE/>
      <w:autoSpaceDN/>
      <w:adjustRightInd/>
      <w:spacing w:before="100" w:beforeAutospacing="1" w:after="0"/>
      <w:ind w:left="1622" w:hanging="363"/>
      <w:jc w:val="both"/>
      <w:textAlignment w:val="auto"/>
    </w:pPr>
    <w:rPr>
      <w:rFonts w:eastAsia="Malgun Gothic"/>
      <w:i/>
      <w:kern w:val="2"/>
      <w:sz w:val="21"/>
      <w:szCs w:val="21"/>
      <w:lang w:val="en-US" w:eastAsia="zh-CN"/>
    </w:rPr>
  </w:style>
  <w:style w:type="table" w:customStyle="1" w:styleId="10">
    <w:name w:val="网格型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标题 31"/>
    <w:basedOn w:val="Normal"/>
    <w:next w:val="Normal"/>
    <w:qFormat/>
    <w:pPr>
      <w:keepNext/>
      <w:keepLines/>
      <w:widowControl w:val="0"/>
      <w:overflowPunct/>
      <w:autoSpaceDE/>
      <w:autoSpaceDN/>
      <w:adjustRightInd/>
      <w:spacing w:before="260" w:after="260" w:line="415" w:lineRule="auto"/>
      <w:ind w:left="720" w:hanging="720"/>
      <w:jc w:val="both"/>
      <w:textAlignment w:val="auto"/>
      <w:outlineLvl w:val="2"/>
    </w:pPr>
    <w:rPr>
      <w:rFonts w:eastAsia="宋体"/>
      <w:b/>
      <w:bCs/>
      <w:kern w:val="2"/>
      <w:sz w:val="28"/>
      <w:szCs w:val="28"/>
      <w:lang w:val="en-US" w:eastAsia="zh-CN"/>
    </w:rPr>
  </w:style>
  <w:style w:type="paragraph" w:customStyle="1" w:styleId="Doc-title">
    <w:name w:val="Doc-title"/>
    <w:basedOn w:val="Normal"/>
    <w:next w:val="Doc-text2"/>
    <w:qFormat/>
    <w:pPr>
      <w:overflowPunct/>
      <w:autoSpaceDE/>
      <w:autoSpaceDN/>
      <w:adjustRightInd/>
      <w:spacing w:before="100" w:beforeAutospacing="1" w:after="100" w:afterAutospacing="1"/>
      <w:ind w:left="1260" w:hanging="1260"/>
      <w:textAlignment w:val="auto"/>
    </w:pPr>
    <w:rPr>
      <w:rFonts w:ascii="Arial" w:eastAsia="MS Mincho" w:hAnsi="Arial" w:cs="Arial"/>
      <w:kern w:val="2"/>
      <w:sz w:val="21"/>
      <w:szCs w:val="21"/>
      <w:lang w:val="en-US" w:eastAsia="zh-CN"/>
    </w:rPr>
  </w:style>
  <w:style w:type="paragraph" w:customStyle="1" w:styleId="Comments">
    <w:name w:val="Comments"/>
    <w:basedOn w:val="Normal"/>
    <w:qFormat/>
    <w:pPr>
      <w:overflowPunct/>
      <w:autoSpaceDE/>
      <w:autoSpaceDN/>
      <w:adjustRightInd/>
      <w:spacing w:after="100" w:afterAutospacing="1"/>
      <w:textAlignment w:val="auto"/>
    </w:pPr>
    <w:rPr>
      <w:rFonts w:ascii="Arial" w:eastAsia="MS Mincho" w:hAnsi="Arial" w:cs="Arial"/>
      <w:i/>
      <w:sz w:val="18"/>
      <w:szCs w:val="18"/>
      <w:lang w:val="en-US" w:eastAsia="zh-CN"/>
    </w:rPr>
  </w:style>
  <w:style w:type="paragraph" w:customStyle="1" w:styleId="EmailDiscussion2">
    <w:name w:val="EmailDiscussion2"/>
    <w:basedOn w:val="Doc-text2"/>
    <w:qFormat/>
    <w:pPr>
      <w:tabs>
        <w:tab w:val="clear" w:pos="1622"/>
      </w:tabs>
      <w:spacing w:before="100" w:beforeAutospacing="1" w:after="100" w:afterAutospacing="1"/>
    </w:pPr>
    <w:rPr>
      <w:rFonts w:cs="Arial"/>
      <w:kern w:val="2"/>
      <w:sz w:val="21"/>
      <w:szCs w:val="21"/>
      <w:lang w:val="en-US" w:eastAsia="zh-CN"/>
    </w:rPr>
  </w:style>
  <w:style w:type="paragraph" w:customStyle="1" w:styleId="EmailDiscussion">
    <w:name w:val="EmailDiscussion"/>
    <w:basedOn w:val="Normal"/>
    <w:next w:val="EmailDiscussion2"/>
    <w:pPr>
      <w:overflowPunct/>
      <w:autoSpaceDE/>
      <w:autoSpaceDN/>
      <w:adjustRightInd/>
      <w:spacing w:before="40" w:after="100" w:afterAutospacing="1"/>
      <w:ind w:left="1619" w:hanging="360"/>
      <w:textAlignment w:val="auto"/>
    </w:pPr>
    <w:rPr>
      <w:rFonts w:ascii="Arial" w:eastAsia="MS Mincho" w:hAnsi="Arial" w:cs="Arial"/>
      <w:b/>
      <w:lang w:val="en-US" w:eastAsia="zh-CN"/>
    </w:rPr>
  </w:style>
  <w:style w:type="paragraph" w:customStyle="1" w:styleId="a">
    <w:name w:val="段"/>
    <w:basedOn w:val="Normal"/>
    <w:qFormat/>
    <w:pPr>
      <w:overflowPunct/>
      <w:adjustRightInd/>
      <w:spacing w:after="0"/>
      <w:ind w:firstLineChars="200" w:firstLine="420"/>
      <w:jc w:val="both"/>
      <w:textAlignment w:val="auto"/>
    </w:pPr>
    <w:rPr>
      <w:rFonts w:ascii="宋体" w:eastAsia="宋体" w:hAnsi="宋体"/>
      <w:sz w:val="21"/>
      <w:szCs w:val="21"/>
      <w:lang w:val="en-US" w:eastAsia="zh-CN"/>
    </w:rPr>
  </w:style>
  <w:style w:type="character" w:customStyle="1" w:styleId="15">
    <w:name w:val="15"/>
    <w:basedOn w:val="DefaultParagraphFont"/>
    <w:qFormat/>
    <w:rPr>
      <w:rFonts w:ascii="Times New Roman" w:hAnsi="Times New Roman" w:cs="Times New Roman" w:hint="default"/>
      <w:color w:val="0000FF"/>
      <w:spacing w:val="0"/>
      <w:u w:val="single"/>
    </w:rPr>
  </w:style>
  <w:style w:type="paragraph" w:customStyle="1" w:styleId="Revision3">
    <w:name w:val="Revision3"/>
    <w:hidden/>
    <w:uiPriority w:val="99"/>
    <w:semiHidden/>
    <w:qFormat/>
    <w:rPr>
      <w:rFonts w:eastAsia="Times New Roman"/>
      <w:lang w:val="en-GB" w:eastAsia="ja-JP"/>
    </w:rPr>
  </w:style>
  <w:style w:type="paragraph" w:customStyle="1" w:styleId="Revision4">
    <w:name w:val="Revision4"/>
    <w:hidden/>
    <w:uiPriority w:val="99"/>
    <w:semiHidden/>
    <w:qFormat/>
    <w:rPr>
      <w:rFonts w:eastAsia="Times New Roman"/>
      <w:lang w:val="en-GB" w:eastAsia="ja-JP"/>
    </w:rPr>
  </w:style>
  <w:style w:type="paragraph" w:customStyle="1" w:styleId="JSONproperty">
    <w:name w:val="JSON property"/>
    <w:basedOn w:val="Normal"/>
    <w:link w:val="JSONpropertyChar"/>
    <w:qFormat/>
    <w:pPr>
      <w:spacing w:after="0"/>
    </w:pPr>
    <w:rPr>
      <w:rFonts w:ascii="Courier New" w:eastAsia="宋体" w:hAnsi="Courier New" w:cs="Arial"/>
      <w:w w:val="88"/>
      <w:sz w:val="19"/>
      <w:szCs w:val="18"/>
      <w:lang w:eastAsia="en-GB"/>
    </w:rPr>
  </w:style>
  <w:style w:type="character" w:customStyle="1" w:styleId="JSONpropertyChar">
    <w:name w:val="JSON property Char"/>
    <w:basedOn w:val="DefaultParagraphFont"/>
    <w:link w:val="JSONproperty"/>
    <w:qFormat/>
    <w:rPr>
      <w:rFonts w:ascii="Courier New" w:hAnsi="Courier New" w:cs="Arial"/>
      <w:w w:val="88"/>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290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E11E4-87EC-42AF-A115-EFFA55F7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ZTE-RAN2#131</cp:lastModifiedBy>
  <cp:revision>6</cp:revision>
  <cp:lastPrinted>2020-12-19T04:15:00Z</cp:lastPrinted>
  <dcterms:created xsi:type="dcterms:W3CDTF">2025-09-05T07:28:00Z</dcterms:created>
  <dcterms:modified xsi:type="dcterms:W3CDTF">2025-09-05T15:57:00Z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2052-11.8.2.12085</vt:lpwstr>
  </property>
  <property fmtid="{D5CDD505-2E9C-101B-9397-08002B2CF9AE}" pid="9" name="ICV">
    <vt:lpwstr>37CF875C5D194C4A8E08336A47531CAB</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y fmtid="{D5CDD505-2E9C-101B-9397-08002B2CF9AE}" pid="27" name="CWM1785f2d024cf11f08000595b0000595b">
    <vt:lpwstr>CWMNbfzeG6HhgXv59kJ64WrxklCL58O15gamZJhpfOASZ6aoDNVamydssqBelXnLMnTNLHgtP+3+TowQ08KHHFxqg==</vt:lpwstr>
  </property>
</Properties>
</file>